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E50" w:rsidRPr="00942E50" w:rsidRDefault="00942E50" w:rsidP="00942E50">
      <w:pPr>
        <w:rPr>
          <w:b/>
        </w:rPr>
      </w:pPr>
      <w:r w:rsidRPr="00942E50">
        <w:rPr>
          <w:b/>
        </w:rPr>
        <w:t>Agenda Item:</w:t>
      </w:r>
      <w:r w:rsidRPr="00942E50">
        <w:rPr>
          <w:b/>
        </w:rPr>
        <w:tab/>
      </w:r>
      <w:bookmarkStart w:id="0" w:name="_GoBack"/>
      <w:bookmarkEnd w:id="0"/>
      <w:r w:rsidRPr="00942E50">
        <w:rPr>
          <w:b/>
        </w:rPr>
        <w:t>6.2.1</w:t>
      </w:r>
      <w:r w:rsidR="00794674">
        <w:rPr>
          <w:b/>
        </w:rPr>
        <w:t>.2.3</w:t>
      </w:r>
    </w:p>
    <w:p w:rsidR="00942E50" w:rsidRPr="00942E50" w:rsidRDefault="00942E50" w:rsidP="00942E50">
      <w:pPr>
        <w:rPr>
          <w:b/>
        </w:rPr>
      </w:pPr>
      <w:r w:rsidRPr="00942E50">
        <w:rPr>
          <w:b/>
        </w:rPr>
        <w:t>Source:</w:t>
      </w:r>
      <w:r w:rsidRPr="00942E50">
        <w:rPr>
          <w:b/>
        </w:rPr>
        <w:tab/>
      </w:r>
      <w:r w:rsidRPr="00942E50">
        <w:rPr>
          <w:b/>
        </w:rPr>
        <w:tab/>
      </w:r>
      <w:r w:rsidRPr="00942E50">
        <w:rPr>
          <w:b/>
        </w:rPr>
        <w:tab/>
        <w:t>Ericsson</w:t>
      </w:r>
    </w:p>
    <w:p w:rsidR="00942E50" w:rsidRPr="00942E50" w:rsidRDefault="00942E50" w:rsidP="00942E50">
      <w:pPr>
        <w:rPr>
          <w:b/>
        </w:rPr>
      </w:pPr>
      <w:r w:rsidRPr="00942E50">
        <w:rPr>
          <w:b/>
        </w:rPr>
        <w:t>Title:</w:t>
      </w:r>
      <w:r w:rsidRPr="00942E50">
        <w:rPr>
          <w:b/>
        </w:rPr>
        <w:tab/>
      </w:r>
      <w:r w:rsidRPr="00942E50">
        <w:rPr>
          <w:b/>
        </w:rPr>
        <w:tab/>
      </w:r>
      <w:r w:rsidRPr="00942E50">
        <w:rPr>
          <w:b/>
        </w:rPr>
        <w:tab/>
      </w:r>
      <w:r w:rsidRPr="00942E50">
        <w:rPr>
          <w:b/>
        </w:rPr>
        <w:tab/>
      </w:r>
      <w:r w:rsidR="00FE668C">
        <w:rPr>
          <w:b/>
        </w:rPr>
        <w:t>TP on SPUCCH corrections in 36.213</w:t>
      </w:r>
    </w:p>
    <w:p w:rsidR="00450623" w:rsidRDefault="00942E50" w:rsidP="00942E50">
      <w:pPr>
        <w:rPr>
          <w:b/>
        </w:rPr>
      </w:pPr>
      <w:r w:rsidRPr="00942E50">
        <w:rPr>
          <w:b/>
        </w:rPr>
        <w:t>Document for:</w:t>
      </w:r>
      <w:r w:rsidRPr="00942E50">
        <w:rPr>
          <w:b/>
        </w:rPr>
        <w:tab/>
        <w:t>Discussion, Decision</w:t>
      </w:r>
    </w:p>
    <w:p w:rsidR="00942E50" w:rsidRDefault="00942E50" w:rsidP="00942E50">
      <w:pPr>
        <w:pStyle w:val="Heading1"/>
      </w:pPr>
      <w:r>
        <w:t>1.</w:t>
      </w:r>
      <w:r>
        <w:tab/>
        <w:t>Introduction</w:t>
      </w:r>
    </w:p>
    <w:p w:rsidR="00942E50" w:rsidRDefault="00942E50" w:rsidP="00942E50">
      <w:pPr>
        <w:rPr>
          <w:lang w:val="en-US"/>
        </w:rPr>
      </w:pPr>
      <w:r>
        <w:rPr>
          <w:lang w:val="en-US"/>
        </w:rPr>
        <w:t xml:space="preserve">The sTTI WI was completed at RAN#78 (core part set to 99%), see </w:t>
      </w:r>
      <w:r>
        <w:rPr>
          <w:lang w:val="en-US"/>
        </w:rPr>
        <w:fldChar w:fldCharType="begin"/>
      </w:r>
      <w:r>
        <w:rPr>
          <w:lang w:val="en-US"/>
        </w:rPr>
        <w:instrText xml:space="preserve"> REF _Ref506195254 \r \h </w:instrText>
      </w:r>
      <w:r>
        <w:rPr>
          <w:lang w:val="en-US"/>
        </w:rPr>
      </w:r>
      <w:r>
        <w:rPr>
          <w:lang w:val="en-US"/>
        </w:rPr>
        <w:fldChar w:fldCharType="separate"/>
      </w:r>
      <w:r>
        <w:rPr>
          <w:lang w:val="en-US"/>
        </w:rPr>
        <w:t>[1]</w:t>
      </w:r>
      <w:r>
        <w:rPr>
          <w:lang w:val="en-US"/>
        </w:rPr>
        <w:fldChar w:fldCharType="end"/>
      </w:r>
      <w:r>
        <w:rPr>
          <w:lang w:val="en-US"/>
        </w:rPr>
        <w:t xml:space="preserve"> and </w:t>
      </w:r>
      <w:r>
        <w:rPr>
          <w:lang w:val="en-US"/>
        </w:rPr>
        <w:fldChar w:fldCharType="begin"/>
      </w:r>
      <w:r>
        <w:rPr>
          <w:lang w:val="en-US"/>
        </w:rPr>
        <w:instrText xml:space="preserve"> REF _Ref506195289 \r \h </w:instrText>
      </w:r>
      <w:r>
        <w:rPr>
          <w:lang w:val="en-US"/>
        </w:rPr>
      </w:r>
      <w:r>
        <w:rPr>
          <w:lang w:val="en-US"/>
        </w:rPr>
        <w:fldChar w:fldCharType="separate"/>
      </w:r>
      <w:r>
        <w:rPr>
          <w:lang w:val="en-US"/>
        </w:rPr>
        <w:t>[3]</w:t>
      </w:r>
      <w:r>
        <w:rPr>
          <w:lang w:val="en-US"/>
        </w:rPr>
        <w:fldChar w:fldCharType="end"/>
      </w:r>
      <w:r>
        <w:rPr>
          <w:lang w:val="en-US"/>
        </w:rPr>
        <w:t xml:space="preserve">. The work item was also described in the WI summary, </w:t>
      </w:r>
      <w:r>
        <w:rPr>
          <w:lang w:val="en-US"/>
        </w:rPr>
        <w:fldChar w:fldCharType="begin"/>
      </w:r>
      <w:r>
        <w:rPr>
          <w:lang w:val="en-US"/>
        </w:rPr>
        <w:instrText xml:space="preserve"> REF _Ref506195314 \r \h </w:instrText>
      </w:r>
      <w:r>
        <w:rPr>
          <w:lang w:val="en-US"/>
        </w:rPr>
      </w:r>
      <w:r>
        <w:rPr>
          <w:lang w:val="en-US"/>
        </w:rPr>
        <w:fldChar w:fldCharType="separate"/>
      </w:r>
      <w:r>
        <w:rPr>
          <w:lang w:val="en-US"/>
        </w:rPr>
        <w:t>[2]</w:t>
      </w:r>
      <w:r>
        <w:rPr>
          <w:lang w:val="en-US"/>
        </w:rPr>
        <w:fldChar w:fldCharType="end"/>
      </w:r>
      <w:r>
        <w:rPr>
          <w:lang w:val="en-US"/>
        </w:rPr>
        <w:t>.</w:t>
      </w:r>
    </w:p>
    <w:p w:rsidR="00942E50" w:rsidRDefault="00942E50" w:rsidP="00942E50">
      <w:pPr>
        <w:rPr>
          <w:lang w:val="en-US"/>
        </w:rPr>
      </w:pPr>
      <w:r w:rsidRPr="006C7977">
        <w:rPr>
          <w:lang w:val="en-US"/>
        </w:rPr>
        <w:t xml:space="preserve">This document proposes </w:t>
      </w:r>
      <w:r w:rsidR="006C7977" w:rsidRPr="006C7977">
        <w:rPr>
          <w:lang w:val="en-US"/>
        </w:rPr>
        <w:t>corrections to the uplink control channel implementation in 36.213</w:t>
      </w:r>
      <w:r w:rsidRPr="006C7977">
        <w:rPr>
          <w:lang w:val="en-US"/>
        </w:rPr>
        <w:t>.</w:t>
      </w:r>
    </w:p>
    <w:p w:rsidR="00942E50" w:rsidRDefault="00942E50" w:rsidP="00942E50">
      <w:pPr>
        <w:pStyle w:val="Heading1"/>
      </w:pPr>
      <w:r>
        <w:t>2.</w:t>
      </w:r>
      <w:r>
        <w:tab/>
        <w:t>Pseudo CR coversheet</w:t>
      </w:r>
    </w:p>
    <w:tbl>
      <w:tblPr>
        <w:tblW w:w="9646" w:type="dxa"/>
        <w:tblInd w:w="37" w:type="dxa"/>
        <w:tblLayout w:type="fixed"/>
        <w:tblCellMar>
          <w:left w:w="42" w:type="dxa"/>
          <w:right w:w="42" w:type="dxa"/>
        </w:tblCellMar>
        <w:tblLook w:val="0000" w:firstRow="0" w:lastRow="0" w:firstColumn="0" w:lastColumn="0" w:noHBand="0" w:noVBand="0"/>
      </w:tblPr>
      <w:tblGrid>
        <w:gridCol w:w="2269"/>
        <w:gridCol w:w="7377"/>
      </w:tblGrid>
      <w:tr w:rsidR="00942E50" w:rsidTr="00D638DE">
        <w:tc>
          <w:tcPr>
            <w:tcW w:w="2268" w:type="dxa"/>
            <w:tcBorders>
              <w:top w:val="single" w:sz="4" w:space="0" w:color="auto"/>
              <w:left w:val="single" w:sz="4" w:space="0" w:color="auto"/>
            </w:tcBorders>
          </w:tcPr>
          <w:p w:rsidR="00942E50" w:rsidRDefault="00942E50" w:rsidP="00D638DE">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rsidR="00942E50" w:rsidRDefault="005F1540" w:rsidP="00942E50">
            <w:pPr>
              <w:pStyle w:val="CRCoverPage"/>
              <w:spacing w:after="0"/>
              <w:ind w:left="102"/>
              <w:rPr>
                <w:noProof/>
              </w:rPr>
            </w:pPr>
            <w:r>
              <w:rPr>
                <w:noProof/>
              </w:rPr>
              <w:t xml:space="preserve">In some cases </w:t>
            </w:r>
            <w:r w:rsidR="002D7081">
              <w:rPr>
                <w:noProof/>
              </w:rPr>
              <w:t xml:space="preserve">the implementation </w:t>
            </w:r>
            <w:r>
              <w:rPr>
                <w:noProof/>
              </w:rPr>
              <w:t xml:space="preserve">in 36.213 </w:t>
            </w:r>
            <w:r w:rsidR="002D7081">
              <w:rPr>
                <w:noProof/>
              </w:rPr>
              <w:t xml:space="preserve">is not following the RAN1 agremeents related to </w:t>
            </w:r>
            <w:r>
              <w:rPr>
                <w:noProof/>
              </w:rPr>
              <w:t>for example sending periodic CSI on SPUCCH. Some clarifications have also been incorporated in the implementation.</w:t>
            </w:r>
          </w:p>
        </w:tc>
      </w:tr>
      <w:tr w:rsidR="00942E50" w:rsidTr="00D638DE">
        <w:tc>
          <w:tcPr>
            <w:tcW w:w="2268" w:type="dxa"/>
            <w:tcBorders>
              <w:left w:val="single" w:sz="4" w:space="0" w:color="auto"/>
            </w:tcBorders>
          </w:tcPr>
          <w:p w:rsidR="00942E50" w:rsidRDefault="00942E50" w:rsidP="00D638DE">
            <w:pPr>
              <w:pStyle w:val="CRCoverPage"/>
              <w:spacing w:after="0"/>
              <w:rPr>
                <w:b/>
                <w:i/>
                <w:noProof/>
                <w:sz w:val="8"/>
                <w:szCs w:val="8"/>
              </w:rPr>
            </w:pPr>
          </w:p>
        </w:tc>
        <w:tc>
          <w:tcPr>
            <w:tcW w:w="7373" w:type="dxa"/>
            <w:tcBorders>
              <w:right w:val="single" w:sz="4" w:space="0" w:color="auto"/>
            </w:tcBorders>
          </w:tcPr>
          <w:p w:rsidR="00942E50" w:rsidRDefault="00942E50" w:rsidP="00D638DE">
            <w:pPr>
              <w:pStyle w:val="CRCoverPage"/>
              <w:spacing w:after="0"/>
              <w:rPr>
                <w:noProof/>
                <w:sz w:val="8"/>
                <w:szCs w:val="8"/>
              </w:rPr>
            </w:pPr>
          </w:p>
        </w:tc>
      </w:tr>
      <w:tr w:rsidR="00942E50" w:rsidTr="00D638DE">
        <w:tc>
          <w:tcPr>
            <w:tcW w:w="2268" w:type="dxa"/>
            <w:tcBorders>
              <w:left w:val="single" w:sz="4" w:space="0" w:color="auto"/>
            </w:tcBorders>
          </w:tcPr>
          <w:p w:rsidR="00942E50" w:rsidRDefault="00942E50" w:rsidP="00D638DE">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rsidR="00942E50" w:rsidRDefault="005F1540" w:rsidP="00D638DE">
            <w:pPr>
              <w:pStyle w:val="CRCoverPage"/>
              <w:spacing w:after="0"/>
              <w:ind w:left="100"/>
              <w:rPr>
                <w:noProof/>
              </w:rPr>
            </w:pPr>
            <w:r>
              <w:rPr>
                <w:noProof/>
              </w:rPr>
              <w:t>Correction and clarifications to the implementation of SPUCCH in 36.213 have been carried out.</w:t>
            </w:r>
          </w:p>
        </w:tc>
      </w:tr>
      <w:tr w:rsidR="00942E50" w:rsidTr="00D638DE">
        <w:tc>
          <w:tcPr>
            <w:tcW w:w="2268" w:type="dxa"/>
            <w:tcBorders>
              <w:left w:val="single" w:sz="4" w:space="0" w:color="auto"/>
            </w:tcBorders>
          </w:tcPr>
          <w:p w:rsidR="00942E50" w:rsidRDefault="00942E50" w:rsidP="00D638DE">
            <w:pPr>
              <w:pStyle w:val="CRCoverPage"/>
              <w:spacing w:after="0"/>
              <w:rPr>
                <w:b/>
                <w:i/>
                <w:noProof/>
                <w:sz w:val="8"/>
                <w:szCs w:val="8"/>
              </w:rPr>
            </w:pPr>
          </w:p>
        </w:tc>
        <w:tc>
          <w:tcPr>
            <w:tcW w:w="7373" w:type="dxa"/>
            <w:tcBorders>
              <w:right w:val="single" w:sz="4" w:space="0" w:color="auto"/>
            </w:tcBorders>
          </w:tcPr>
          <w:p w:rsidR="00942E50" w:rsidRDefault="00942E50" w:rsidP="00D638DE">
            <w:pPr>
              <w:pStyle w:val="CRCoverPage"/>
              <w:spacing w:after="0"/>
              <w:rPr>
                <w:noProof/>
                <w:sz w:val="8"/>
                <w:szCs w:val="8"/>
              </w:rPr>
            </w:pPr>
          </w:p>
        </w:tc>
      </w:tr>
      <w:tr w:rsidR="00942E50" w:rsidTr="00D638DE">
        <w:tc>
          <w:tcPr>
            <w:tcW w:w="2268" w:type="dxa"/>
            <w:tcBorders>
              <w:left w:val="single" w:sz="4" w:space="0" w:color="auto"/>
              <w:bottom w:val="single" w:sz="4" w:space="0" w:color="auto"/>
            </w:tcBorders>
          </w:tcPr>
          <w:p w:rsidR="00942E50" w:rsidRDefault="00942E50" w:rsidP="00D638DE">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rsidR="00942E50" w:rsidRDefault="005F1540" w:rsidP="00D638DE">
            <w:pPr>
              <w:pStyle w:val="CRCoverPage"/>
              <w:spacing w:after="0"/>
              <w:ind w:left="100"/>
              <w:rPr>
                <w:noProof/>
              </w:rPr>
            </w:pPr>
            <w:r>
              <w:rPr>
                <w:noProof/>
              </w:rPr>
              <w:t>The implementation in 36.213 does not fully reflect the RAN1 agremeents.</w:t>
            </w:r>
          </w:p>
        </w:tc>
      </w:tr>
      <w:tr w:rsidR="00942E50" w:rsidTr="00D638DE">
        <w:tc>
          <w:tcPr>
            <w:tcW w:w="2269" w:type="dxa"/>
          </w:tcPr>
          <w:p w:rsidR="00942E50" w:rsidRDefault="00942E50" w:rsidP="00D638DE">
            <w:pPr>
              <w:pStyle w:val="CRCoverPage"/>
              <w:spacing w:after="0"/>
              <w:rPr>
                <w:b/>
                <w:i/>
                <w:noProof/>
                <w:sz w:val="8"/>
                <w:szCs w:val="8"/>
              </w:rPr>
            </w:pPr>
          </w:p>
        </w:tc>
        <w:tc>
          <w:tcPr>
            <w:tcW w:w="7377" w:type="dxa"/>
          </w:tcPr>
          <w:p w:rsidR="00942E50" w:rsidRDefault="00942E50" w:rsidP="00D638DE">
            <w:pPr>
              <w:pStyle w:val="CRCoverPage"/>
              <w:spacing w:after="0"/>
              <w:rPr>
                <w:noProof/>
                <w:sz w:val="8"/>
                <w:szCs w:val="8"/>
              </w:rPr>
            </w:pPr>
          </w:p>
        </w:tc>
      </w:tr>
      <w:tr w:rsidR="00942E50" w:rsidTr="00D638DE">
        <w:tc>
          <w:tcPr>
            <w:tcW w:w="2269" w:type="dxa"/>
            <w:tcBorders>
              <w:top w:val="single" w:sz="4" w:space="0" w:color="auto"/>
              <w:left w:val="single" w:sz="4" w:space="0" w:color="auto"/>
              <w:bottom w:val="single" w:sz="4" w:space="0" w:color="auto"/>
            </w:tcBorders>
          </w:tcPr>
          <w:p w:rsidR="00942E50" w:rsidRDefault="00942E50" w:rsidP="00D638DE">
            <w:pPr>
              <w:pStyle w:val="CRCoverPage"/>
              <w:tabs>
                <w:tab w:val="right" w:pos="2184"/>
              </w:tabs>
              <w:spacing w:after="0"/>
              <w:rPr>
                <w:b/>
                <w:i/>
                <w:noProof/>
              </w:rPr>
            </w:pPr>
            <w:r>
              <w:rPr>
                <w:b/>
                <w:i/>
                <w:noProof/>
              </w:rPr>
              <w:t>Clauses affected:</w:t>
            </w:r>
          </w:p>
        </w:tc>
        <w:tc>
          <w:tcPr>
            <w:tcW w:w="7377" w:type="dxa"/>
            <w:tcBorders>
              <w:top w:val="single" w:sz="4" w:space="0" w:color="auto"/>
              <w:bottom w:val="single" w:sz="4" w:space="0" w:color="auto"/>
              <w:right w:val="single" w:sz="4" w:space="0" w:color="auto"/>
            </w:tcBorders>
            <w:shd w:val="pct30" w:color="FFFF00" w:fill="auto"/>
          </w:tcPr>
          <w:p w:rsidR="00942E50" w:rsidRDefault="00942E50" w:rsidP="00D638DE">
            <w:pPr>
              <w:pStyle w:val="CRCoverPage"/>
              <w:spacing w:after="0"/>
              <w:rPr>
                <w:noProof/>
              </w:rPr>
            </w:pPr>
            <w:r>
              <w:rPr>
                <w:lang w:val="en-US"/>
              </w:rPr>
              <w:t xml:space="preserve">  </w:t>
            </w:r>
            <w:r w:rsidR="00DA6CBF">
              <w:rPr>
                <w:lang w:val="en-US"/>
              </w:rPr>
              <w:t>10, 10.1, 10.1.1</w:t>
            </w:r>
          </w:p>
        </w:tc>
      </w:tr>
    </w:tbl>
    <w:p w:rsidR="00942E50" w:rsidRDefault="00942E50" w:rsidP="00942E50"/>
    <w:p w:rsidR="00942E50" w:rsidRDefault="00942E50" w:rsidP="00942E50">
      <w:pPr>
        <w:pStyle w:val="Heading1"/>
        <w:rPr>
          <w:lang w:val="en-US"/>
        </w:rPr>
      </w:pPr>
      <w:r>
        <w:t>3.</w:t>
      </w:r>
      <w:r>
        <w:tab/>
      </w:r>
      <w:r>
        <w:rPr>
          <w:lang w:val="en-US"/>
        </w:rPr>
        <w:t>TP / Pseudo CR to 36.21</w:t>
      </w:r>
      <w:r w:rsidR="00E31D27">
        <w:rPr>
          <w:lang w:val="en-U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42E50" w:rsidRPr="00942E50" w:rsidTr="00942E50">
        <w:tc>
          <w:tcPr>
            <w:tcW w:w="9781" w:type="dxa"/>
            <w:shd w:val="clear" w:color="auto" w:fill="4472C4"/>
          </w:tcPr>
          <w:p w:rsidR="00942E50" w:rsidRPr="00942E50" w:rsidRDefault="00E31D27" w:rsidP="00942E50">
            <w:pPr>
              <w:spacing w:after="0"/>
              <w:jc w:val="center"/>
              <w:rPr>
                <w:b/>
                <w:color w:val="FFFFFF"/>
                <w:sz w:val="24"/>
                <w:lang w:val="en-US"/>
              </w:rPr>
            </w:pPr>
            <w:r w:rsidRPr="00E31D27">
              <w:rPr>
                <w:b/>
                <w:color w:val="FFFFFF"/>
                <w:sz w:val="24"/>
                <w:lang w:val="en-US"/>
              </w:rPr>
              <w:t xml:space="preserve">First and only </w:t>
            </w:r>
            <w:r w:rsidR="00942E50" w:rsidRPr="00E31D27">
              <w:rPr>
                <w:b/>
                <w:color w:val="FFFFFF"/>
                <w:sz w:val="24"/>
                <w:lang w:val="en-US"/>
              </w:rPr>
              <w:t>modified clause (</w:t>
            </w:r>
            <w:r w:rsidRPr="00E31D27">
              <w:rPr>
                <w:b/>
                <w:color w:val="FFFFFF"/>
                <w:sz w:val="24"/>
                <w:lang w:val="en-US"/>
              </w:rPr>
              <w:t>10)</w:t>
            </w:r>
          </w:p>
        </w:tc>
      </w:tr>
    </w:tbl>
    <w:p w:rsidR="00E31D27" w:rsidRPr="008B58AB" w:rsidRDefault="00E31D27" w:rsidP="00E31D27">
      <w:pPr>
        <w:pStyle w:val="Heading1"/>
      </w:pPr>
      <w:bookmarkStart w:id="1" w:name="_Toc415085515"/>
      <w:bookmarkStart w:id="2" w:name="_Hlk506388793"/>
      <w:r w:rsidRPr="008B58AB">
        <w:t>10</w:t>
      </w:r>
      <w:r w:rsidRPr="008B58AB">
        <w:tab/>
        <w:t>Physical uplink control channel procedures</w:t>
      </w:r>
      <w:bookmarkEnd w:id="1"/>
    </w:p>
    <w:p w:rsidR="00E31D27" w:rsidRPr="008B58AB" w:rsidRDefault="00E31D27" w:rsidP="00E31D27">
      <w:r w:rsidRPr="008B58AB">
        <w:t xml:space="preserve">If the UE is configured with </w:t>
      </w:r>
      <w:proofErr w:type="spellStart"/>
      <w:r w:rsidRPr="008B58AB">
        <w:rPr>
          <w:rFonts w:hint="eastAsia"/>
          <w:i/>
        </w:rPr>
        <w:t>ShortTTI</w:t>
      </w:r>
      <w:proofErr w:type="spellEnd"/>
      <w:r w:rsidRPr="008B58AB">
        <w:rPr>
          <w:rFonts w:hint="eastAsia"/>
          <w:i/>
        </w:rPr>
        <w:t>-Length</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proofErr w:type="spellStart"/>
      <w:r w:rsidRPr="008B58AB">
        <w:rPr>
          <w:i/>
        </w:rPr>
        <w:t>sr-slotSPUCCH-IndexFH</w:t>
      </w:r>
      <w:proofErr w:type="spellEnd"/>
      <w:r w:rsidRPr="008B58AB">
        <w:rPr>
          <w:i/>
        </w:rPr>
        <w:t xml:space="preserve"> or </w:t>
      </w:r>
      <w:proofErr w:type="spellStart"/>
      <w:r w:rsidRPr="008B58AB">
        <w:rPr>
          <w:i/>
        </w:rPr>
        <w:t>sr-slotSPUCCH-IndexNoFH</w:t>
      </w:r>
      <w:proofErr w:type="spellEnd"/>
      <w:r w:rsidRPr="008B58AB">
        <w:rPr>
          <w:i/>
        </w:rPr>
        <w:t xml:space="preserve"> or </w:t>
      </w:r>
      <w:proofErr w:type="spellStart"/>
      <w:r w:rsidRPr="008B58AB">
        <w:rPr>
          <w:i/>
        </w:rPr>
        <w:t>sr</w:t>
      </w:r>
      <w:proofErr w:type="spellEnd"/>
      <w:r w:rsidRPr="008B58AB">
        <w:rPr>
          <w:i/>
        </w:rPr>
        <w:t>-</w:t>
      </w:r>
      <w:proofErr w:type="spellStart"/>
      <w:r w:rsidRPr="008B58AB">
        <w:rPr>
          <w:i/>
        </w:rPr>
        <w:t>subslotSPUCCH</w:t>
      </w:r>
      <w:proofErr w:type="spellEnd"/>
      <w:r w:rsidRPr="008B58AB">
        <w:rPr>
          <w:i/>
        </w:rPr>
        <w:t>-Resource</w:t>
      </w:r>
      <w:r w:rsidRPr="008B58AB">
        <w:t xml:space="preserve"> for slot/subslot-based transmissions, unless otherwise noted. </w:t>
      </w:r>
    </w:p>
    <w:p w:rsidR="00E31D27" w:rsidRPr="008B58AB" w:rsidRDefault="00E31D27" w:rsidP="00E31D27">
      <w:r w:rsidRPr="008B58AB">
        <w:t>If the UE is not configured with </w:t>
      </w:r>
      <w:proofErr w:type="spellStart"/>
      <w:r w:rsidRPr="008B58AB">
        <w:rPr>
          <w:i/>
        </w:rPr>
        <w:t>ShortTTI</w:t>
      </w:r>
      <w:proofErr w:type="spellEnd"/>
      <w:r w:rsidRPr="008B58AB">
        <w:rPr>
          <w:i/>
        </w:rPr>
        <w:t xml:space="preserve">-Length </w:t>
      </w:r>
      <w:r w:rsidRPr="008B58AB">
        <w:t>or the UE is configured with </w:t>
      </w:r>
      <w:proofErr w:type="spellStart"/>
      <w:r w:rsidRPr="008B58AB">
        <w:rPr>
          <w:i/>
        </w:rPr>
        <w:t>ShortTTI</w:t>
      </w:r>
      <w:proofErr w:type="spellEnd"/>
      <w:r w:rsidRPr="008B58AB">
        <w:rPr>
          <w:i/>
        </w:rPr>
        <w:t>-Length</w:t>
      </w:r>
      <w:r w:rsidRPr="008B58AB">
        <w:t xml:space="preserve">, and UCI is to be transmitted in a subframe, the term </w:t>
      </w:r>
      <w:r>
        <w:t>'</w:t>
      </w:r>
      <w:r w:rsidRPr="008B58AB">
        <w:t>subframe/slot/subslot</w:t>
      </w:r>
      <w:r>
        <w:t>'</w:t>
      </w:r>
      <w:r w:rsidRPr="008B58AB">
        <w:t xml:space="preserve"> or </w:t>
      </w:r>
      <w:r>
        <w:t>'</w:t>
      </w:r>
      <w:r w:rsidRPr="008B58AB">
        <w:t>subframe/slot</w:t>
      </w:r>
      <w:r>
        <w:t>'</w:t>
      </w:r>
      <w:r w:rsidRPr="008B58AB">
        <w:t xml:space="preserve"> </w:t>
      </w:r>
      <w:del w:id="3" w:author="Ericsson" w:date="2018-02-15T09:59:00Z">
        <w:r w:rsidRPr="008B58AB" w:rsidDel="002C317B">
          <w:delText>refers to a</w:delText>
        </w:r>
      </w:del>
      <w:ins w:id="4" w:author="Ericsson" w:date="2018-02-15T09:59:00Z">
        <w:r w:rsidR="002C317B">
          <w:t>only applies to</w:t>
        </w:r>
      </w:ins>
      <w:r w:rsidRPr="008B58AB">
        <w:t xml:space="preserve"> </w:t>
      </w:r>
      <w:ins w:id="5" w:author="Ericsson" w:date="2018-02-15T09:59:00Z">
        <w:r w:rsidR="00765C32">
          <w:t>‘</w:t>
        </w:r>
      </w:ins>
      <w:r w:rsidRPr="008B58AB">
        <w:t>subframe</w:t>
      </w:r>
      <w:ins w:id="6" w:author="Ericsson" w:date="2018-02-15T09:59:00Z">
        <w:r w:rsidR="00765C32">
          <w:t>’</w:t>
        </w:r>
      </w:ins>
      <w:r w:rsidRPr="008B58AB">
        <w:t xml:space="preserve"> in this clause.</w:t>
      </w:r>
    </w:p>
    <w:p w:rsidR="00E31D27" w:rsidRPr="008B58AB" w:rsidRDefault="00E31D27" w:rsidP="00E31D27">
      <w:r w:rsidRPr="008B58AB">
        <w:t>If the UE is configured with </w:t>
      </w:r>
      <w:proofErr w:type="spellStart"/>
      <w:r w:rsidRPr="008B58AB">
        <w:rPr>
          <w:i/>
        </w:rPr>
        <w:t>ShortTTI</w:t>
      </w:r>
      <w:proofErr w:type="spellEnd"/>
      <w:r w:rsidRPr="008B58AB">
        <w:rPr>
          <w:i/>
        </w:rPr>
        <w:t>-Length</w:t>
      </w:r>
      <w:r w:rsidRPr="008B58AB">
        <w:t xml:space="preserve">, and UCI is to be transmitted in a slot, the term </w:t>
      </w:r>
      <w:r>
        <w:t>'</w:t>
      </w:r>
      <w:r w:rsidRPr="008B58AB">
        <w:t>subframe/slot/subslot</w:t>
      </w:r>
      <w:r>
        <w:t>'</w:t>
      </w:r>
      <w:r w:rsidRPr="008B58AB">
        <w:t xml:space="preserve"> or </w:t>
      </w:r>
      <w:r>
        <w:t>'</w:t>
      </w:r>
      <w:r w:rsidRPr="008B58AB">
        <w:t>slot/subslot</w:t>
      </w:r>
      <w:r>
        <w:t>'</w:t>
      </w:r>
      <w:r w:rsidRPr="008B58AB">
        <w:t xml:space="preserve"> or </w:t>
      </w:r>
      <w:r>
        <w:t>'</w:t>
      </w:r>
      <w:r w:rsidRPr="008B58AB">
        <w:t>subframe/slot</w:t>
      </w:r>
      <w:r>
        <w:t>'</w:t>
      </w:r>
      <w:r w:rsidRPr="008B58AB">
        <w:t xml:space="preserve"> </w:t>
      </w:r>
      <w:del w:id="7" w:author="Ericsson" w:date="2018-02-15T09:59:00Z">
        <w:r w:rsidRPr="008B58AB" w:rsidDel="003704F3">
          <w:delText>refers to</w:delText>
        </w:r>
      </w:del>
      <w:ins w:id="8" w:author="Ericsson" w:date="2018-02-15T09:59:00Z">
        <w:r w:rsidR="003704F3">
          <w:t>only applies to</w:t>
        </w:r>
      </w:ins>
      <w:del w:id="9" w:author="Ericsson" w:date="2018-02-15T09:59:00Z">
        <w:r w:rsidRPr="008B58AB" w:rsidDel="003704F3">
          <w:delText xml:space="preserve"> a</w:delText>
        </w:r>
      </w:del>
      <w:r w:rsidRPr="008B58AB">
        <w:t xml:space="preserve"> </w:t>
      </w:r>
      <w:ins w:id="10" w:author="Ericsson" w:date="2018-02-15T09:59:00Z">
        <w:r w:rsidR="003704F3">
          <w:t>‘</w:t>
        </w:r>
      </w:ins>
      <w:r w:rsidRPr="008B58AB">
        <w:t>slot</w:t>
      </w:r>
      <w:ins w:id="11" w:author="Ericsson" w:date="2018-02-15T09:59:00Z">
        <w:r w:rsidR="003704F3">
          <w:t>’</w:t>
        </w:r>
      </w:ins>
      <w:r w:rsidRPr="008B58AB">
        <w:t xml:space="preserve"> in this clause.</w:t>
      </w:r>
    </w:p>
    <w:p w:rsidR="00E31D27" w:rsidRPr="008B58AB" w:rsidRDefault="00E31D27" w:rsidP="00E31D27">
      <w:r w:rsidRPr="008B58AB">
        <w:t>If the UE is configured with </w:t>
      </w:r>
      <w:proofErr w:type="spellStart"/>
      <w:r w:rsidRPr="008B58AB">
        <w:rPr>
          <w:i/>
        </w:rPr>
        <w:t>ShortTTI</w:t>
      </w:r>
      <w:proofErr w:type="spellEnd"/>
      <w:r w:rsidRPr="008B58AB">
        <w:rPr>
          <w:i/>
        </w:rPr>
        <w:t>-Length</w:t>
      </w:r>
      <w:r w:rsidRPr="008B58AB">
        <w:t xml:space="preserve">, and UCI is to be transmitted in a subslot, the term </w:t>
      </w:r>
      <w:r>
        <w:t>'</w:t>
      </w:r>
      <w:r w:rsidRPr="008B58AB">
        <w:t>subframe/slot/subslot</w:t>
      </w:r>
      <w:r>
        <w:t>'</w:t>
      </w:r>
      <w:r w:rsidRPr="008B58AB">
        <w:t xml:space="preserve"> or </w:t>
      </w:r>
      <w:r>
        <w:t>'</w:t>
      </w:r>
      <w:r w:rsidRPr="008B58AB">
        <w:t>slot/subslot</w:t>
      </w:r>
      <w:r>
        <w:t>'</w:t>
      </w:r>
      <w:r w:rsidRPr="008B58AB">
        <w:t xml:space="preserve"> </w:t>
      </w:r>
      <w:del w:id="12" w:author="Ericsson" w:date="2018-02-15T10:00:00Z">
        <w:r w:rsidRPr="008B58AB" w:rsidDel="00634E99">
          <w:delText>refers to a</w:delText>
        </w:r>
      </w:del>
      <w:ins w:id="13" w:author="Ericsson" w:date="2018-02-15T10:00:00Z">
        <w:r w:rsidR="00634E99">
          <w:t>only applies to</w:t>
        </w:r>
      </w:ins>
      <w:r w:rsidRPr="008B58AB">
        <w:t xml:space="preserve"> </w:t>
      </w:r>
      <w:ins w:id="14" w:author="Ericsson" w:date="2018-02-15T10:00:00Z">
        <w:r w:rsidR="00634E99">
          <w:t>‘</w:t>
        </w:r>
      </w:ins>
      <w:r w:rsidRPr="008B58AB">
        <w:t>subslot</w:t>
      </w:r>
      <w:ins w:id="15" w:author="Ericsson" w:date="2018-02-15T10:00:00Z">
        <w:r w:rsidR="00634E99">
          <w:t>’</w:t>
        </w:r>
      </w:ins>
      <w:r w:rsidRPr="008B58AB">
        <w:t xml:space="preserve"> in this clause.</w:t>
      </w:r>
    </w:p>
    <w:p w:rsidR="00E31D27" w:rsidRPr="008B58AB" w:rsidRDefault="00E31D27" w:rsidP="00E31D27">
      <w:r w:rsidRPr="008B58AB">
        <w:t>If the UE is configured with a SCG, the UE shall apply the procedures described in this clause for both MCG and SCG</w:t>
      </w:r>
    </w:p>
    <w:p w:rsidR="00E31D27" w:rsidRPr="008B58AB" w:rsidRDefault="00E31D27" w:rsidP="00E31D27">
      <w:pPr>
        <w:pStyle w:val="B1"/>
      </w:pPr>
      <w:r w:rsidRPr="008B58AB">
        <w:t>-</w:t>
      </w:r>
      <w:r w:rsidRPr="008B58AB">
        <w:tab/>
        <w:t xml:space="preserve">When the procedures are applied for MCG,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E31D27" w:rsidRPr="008B58AB" w:rsidRDefault="00E31D27" w:rsidP="00E31D27">
      <w:pPr>
        <w:pStyle w:val="B1"/>
      </w:pPr>
      <w:r w:rsidRPr="008B58AB">
        <w:lastRenderedPageBreak/>
        <w:t>-</w:t>
      </w:r>
      <w:r w:rsidRPr="008B58AB">
        <w:tab/>
        <w:t xml:space="preserve">When the procedures are applied for SCG,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w:t>
      </w:r>
      <w:r w:rsidRPr="008B58AB">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(not including </w:t>
      </w:r>
      <w:proofErr w:type="spellStart"/>
      <w:r w:rsidRPr="008B58AB">
        <w:rPr>
          <w:lang w:val="en-US"/>
        </w:rPr>
        <w:t>PSCell</w:t>
      </w:r>
      <w:proofErr w:type="spellEnd"/>
      <w:r w:rsidRPr="008B58AB">
        <w:rPr>
          <w:lang w:val="en-US"/>
        </w:rPr>
        <w:t xml:space="preserve">),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t>'</w:t>
      </w:r>
      <w:r w:rsidRPr="008B58AB">
        <w:t>primary cell</w:t>
      </w:r>
      <w:r>
        <w:t>'</w:t>
      </w:r>
      <w:r w:rsidRPr="008B58AB">
        <w:t xml:space="preserve"> in this clause refers to the </w:t>
      </w:r>
      <w:proofErr w:type="spellStart"/>
      <w:r w:rsidRPr="008B58AB">
        <w:t>PSCell</w:t>
      </w:r>
      <w:proofErr w:type="spellEnd"/>
      <w:r w:rsidRPr="008B58AB">
        <w:t xml:space="preserve"> of the SCG.</w:t>
      </w:r>
    </w:p>
    <w:p w:rsidR="00E31D27" w:rsidRPr="008B58AB" w:rsidRDefault="00E31D27" w:rsidP="00E31D27">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proofErr w:type="spellStart"/>
      <w:r w:rsidRPr="008B58AB">
        <w:rPr>
          <w:rFonts w:eastAsia="SimSun" w:hint="eastAsia"/>
          <w:lang w:eastAsia="zh-CN"/>
        </w:rPr>
        <w:t>SCell</w:t>
      </w:r>
      <w:proofErr w:type="spellEnd"/>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E31D27" w:rsidRPr="008B58AB" w:rsidRDefault="00E31D27" w:rsidP="00E31D27">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E31D27" w:rsidRPr="008B58AB" w:rsidRDefault="00E31D27" w:rsidP="00E31D27">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w:t>
      </w:r>
      <w:r w:rsidRPr="008B58AB">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proofErr w:type="spellStart"/>
      <w:r w:rsidRPr="008B58AB">
        <w:rPr>
          <w:rFonts w:eastAsia="SimSun" w:hint="eastAsia"/>
          <w:lang w:val="en-US" w:eastAsia="zh-CN"/>
        </w:rPr>
        <w:t>SCell</w:t>
      </w:r>
      <w:proofErr w:type="spellEnd"/>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t>'</w:t>
      </w:r>
      <w:r w:rsidRPr="008B58AB">
        <w:t>primary cell</w:t>
      </w:r>
      <w:r>
        <w:t>'</w:t>
      </w:r>
      <w:r w:rsidRPr="008B58AB">
        <w:t xml:space="preserve"> in this clause refers to the </w:t>
      </w:r>
      <w:r w:rsidRPr="008B58AB">
        <w:rPr>
          <w:rFonts w:eastAsia="SimSun" w:hint="eastAsia"/>
          <w:lang w:eastAsia="zh-CN"/>
        </w:rPr>
        <w:t>PUCCH</w:t>
      </w:r>
      <w:r w:rsidRPr="008B58AB">
        <w:rPr>
          <w:rFonts w:eastAsia="SimSun"/>
          <w:lang w:eastAsia="zh-CN"/>
        </w:rPr>
        <w:t>-</w:t>
      </w:r>
      <w:proofErr w:type="spellStart"/>
      <w:r w:rsidRPr="008B58AB">
        <w:rPr>
          <w:rFonts w:eastAsia="SimSun" w:hint="eastAsia"/>
          <w:lang w:eastAsia="zh-CN"/>
        </w:rPr>
        <w:t>SCell</w:t>
      </w:r>
      <w:proofErr w:type="spellEnd"/>
      <w:r w:rsidRPr="008B58AB">
        <w:t xml:space="preserve"> of the </w:t>
      </w:r>
      <w:r w:rsidRPr="008B58AB">
        <w:rPr>
          <w:rFonts w:eastAsia="SimSun" w:hint="eastAsia"/>
          <w:lang w:eastAsia="zh-CN"/>
        </w:rPr>
        <w:t>secondary PUCCH group</w:t>
      </w:r>
      <w:r w:rsidRPr="008B58AB">
        <w:t>.</w:t>
      </w:r>
    </w:p>
    <w:p w:rsidR="00E31D27" w:rsidRPr="008B58AB" w:rsidRDefault="00E31D27" w:rsidP="00E31D27">
      <w:r w:rsidRPr="008B58AB">
        <w:t xml:space="preserve">If a UE is configured with a LAA </w:t>
      </w:r>
      <w:proofErr w:type="spellStart"/>
      <w:r w:rsidRPr="008B58AB">
        <w:t>Scell</w:t>
      </w:r>
      <w:proofErr w:type="spellEnd"/>
      <w:r w:rsidRPr="008B58AB">
        <w:t xml:space="preserve">, the UE shall apply the procedures described in this clause assuming frame structure type 1 for the LAA </w:t>
      </w:r>
      <w:proofErr w:type="spellStart"/>
      <w:r w:rsidRPr="008B58AB">
        <w:t>Scell</w:t>
      </w:r>
      <w:proofErr w:type="spellEnd"/>
      <w:r w:rsidRPr="008B58AB">
        <w:t xml:space="preserve"> unless stated otherwise. </w:t>
      </w:r>
    </w:p>
    <w:p w:rsidR="00E31D27" w:rsidRPr="008B58AB" w:rsidRDefault="00E31D27" w:rsidP="00E31D27">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 xml:space="preserve">PUCCH on a LAA </w:t>
      </w:r>
      <w:proofErr w:type="spellStart"/>
      <w:r w:rsidRPr="008B58AB">
        <w:rPr>
          <w:rFonts w:eastAsia="SimSun"/>
          <w:lang w:val="en-AU" w:eastAsia="zh-CN"/>
        </w:rPr>
        <w:t>SCell</w:t>
      </w:r>
      <w:proofErr w:type="spellEnd"/>
      <w:r w:rsidRPr="008B58AB">
        <w:rPr>
          <w:rFonts w:eastAsia="SimSun"/>
          <w:lang w:val="en-AU" w:eastAsia="zh-CN"/>
        </w:rPr>
        <w:t>.</w:t>
      </w:r>
    </w:p>
    <w:p w:rsidR="00E31D27" w:rsidRPr="008B58AB" w:rsidRDefault="00E31D27" w:rsidP="00E31D27">
      <w:pPr>
        <w:pStyle w:val="Heading2"/>
      </w:pPr>
      <w:bookmarkStart w:id="16" w:name="_Toc415085516"/>
      <w:r w:rsidRPr="008B58AB">
        <w:t>10.1</w:t>
      </w:r>
      <w:r w:rsidRPr="008B58AB">
        <w:tab/>
        <w:t>UE procedure for determining physical uplink control channel assignment</w:t>
      </w:r>
      <w:bookmarkEnd w:id="16"/>
    </w:p>
    <w:p w:rsidR="00E31D27" w:rsidRPr="008B58AB" w:rsidRDefault="00E31D27" w:rsidP="00E31D27">
      <w:r w:rsidRPr="008B58AB">
        <w:t xml:space="preserve">If a non-BL/CE UE is configured for a single serving cell and is not configured for simultaneous PUSCH and PUCCH transmissions, then in subframe/slot/subslot </w:t>
      </w:r>
      <w:r w:rsidR="00D17D53" w:rsidRPr="008B58AB">
        <w:rPr>
          <w:noProof/>
          <w:position w:val="-6"/>
        </w:rPr>
        <w:drawing>
          <wp:inline distT="0" distB="0" distL="0" distR="0">
            <wp:extent cx="119380" cy="12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 xml:space="preserve"> uplink control information (UCI) shall be transmitted</w:t>
      </w:r>
    </w:p>
    <w:p w:rsidR="00C379DB" w:rsidRDefault="00E31D27" w:rsidP="00E31D27">
      <w:pPr>
        <w:pStyle w:val="B1"/>
        <w:rPr>
          <w:ins w:id="17" w:author="Ericsson" w:date="2018-02-15T10:30:00Z"/>
        </w:rPr>
      </w:pPr>
      <w:r w:rsidRPr="008B58AB">
        <w:t>-</w:t>
      </w:r>
      <w:r w:rsidRPr="008B58AB">
        <w:tab/>
        <w:t xml:space="preserve">on </w:t>
      </w:r>
      <w:ins w:id="18" w:author="Ericsson" w:date="2018-02-15T10:30:00Z">
        <w:r w:rsidR="00C379DB">
          <w:t xml:space="preserve">subframe based </w:t>
        </w:r>
      </w:ins>
      <w:r w:rsidRPr="008B58AB">
        <w:t>PUCCH using format 1/1a/1b/3 or 2/2a/2b if the UE is not transmitting PUSCH</w:t>
      </w:r>
    </w:p>
    <w:p w:rsidR="00E31D27" w:rsidRDefault="00C379DB" w:rsidP="00E31D27">
      <w:pPr>
        <w:pStyle w:val="B1"/>
        <w:rPr>
          <w:ins w:id="19" w:author="Ericsson" w:date="2018-02-15T10:31:00Z"/>
        </w:rPr>
      </w:pPr>
      <w:ins w:id="20" w:author="Ericsson" w:date="2018-02-15T10:30:00Z">
        <w:r>
          <w:t>-</w:t>
        </w:r>
        <w:r>
          <w:tab/>
        </w:r>
        <w:r w:rsidRPr="008B58AB">
          <w:t xml:space="preserve">on </w:t>
        </w:r>
        <w:r>
          <w:t>slot-S</w:t>
        </w:r>
        <w:r w:rsidRPr="008B58AB">
          <w:t>PUCCH using format 1/1a/1b/</w:t>
        </w:r>
      </w:ins>
      <w:ins w:id="21" w:author="Ericsson" w:date="2018-02-15T10:31:00Z">
        <w:r w:rsidR="00FF1B19">
          <w:t>3/</w:t>
        </w:r>
        <w:r>
          <w:t>4</w:t>
        </w:r>
        <w:r w:rsidR="00986D93" w:rsidRPr="008B58AB">
          <w:t xml:space="preserve"> if the UE is not transmitting PUSCH</w:t>
        </w:r>
      </w:ins>
    </w:p>
    <w:p w:rsidR="00C379DB" w:rsidRPr="008B58AB" w:rsidRDefault="00C379DB" w:rsidP="00E31D27">
      <w:pPr>
        <w:pStyle w:val="B1"/>
      </w:pPr>
      <w:ins w:id="22" w:author="Ericsson" w:date="2018-02-15T10:31:00Z">
        <w:r>
          <w:t>-</w:t>
        </w:r>
        <w:r>
          <w:tab/>
        </w:r>
        <w:r w:rsidRPr="008B58AB">
          <w:t xml:space="preserve">on </w:t>
        </w:r>
        <w:r>
          <w:t>subslot-S</w:t>
        </w:r>
        <w:r w:rsidRPr="008B58AB">
          <w:t>PUCCH using format 1/1a/1b/</w:t>
        </w:r>
        <w:r>
          <w:t>4</w:t>
        </w:r>
        <w:r w:rsidR="00986D93" w:rsidRPr="008B58AB">
          <w:t xml:space="preserve"> if the UE is not transmitting PUSCH</w:t>
        </w:r>
      </w:ins>
    </w:p>
    <w:p w:rsidR="00E31D27" w:rsidRPr="008B58AB" w:rsidDel="00505E7B" w:rsidRDefault="00E31D27" w:rsidP="00E31D27">
      <w:pPr>
        <w:pStyle w:val="B1"/>
        <w:rPr>
          <w:del w:id="23" w:author="Ericsson" w:date="2018-02-15T10:31:00Z"/>
        </w:rPr>
      </w:pPr>
      <w:del w:id="24" w:author="Ericsson" w:date="2018-02-15T10:31:00Z">
        <w:r w:rsidRPr="008B58AB" w:rsidDel="00505E7B">
          <w:delText>-</w:delText>
        </w:r>
        <w:r w:rsidRPr="008B58AB" w:rsidDel="00505E7B">
          <w:tab/>
          <w:delText xml:space="preserve">on PUCCH using format 4 if the UE is not transmitting PUSCH and the UE is configured with higher-layer parameter </w:delText>
        </w:r>
        <w:r w:rsidDel="00505E7B">
          <w:delText>'</w:delText>
        </w:r>
        <w:r w:rsidRPr="008B58AB" w:rsidDel="00505E7B">
          <w:delText>ul-TTI-Length</w:delText>
        </w:r>
        <w:r w:rsidDel="00505E7B">
          <w:delText>'</w:delText>
        </w:r>
      </w:del>
    </w:p>
    <w:p w:rsidR="00E31D27" w:rsidRPr="008B58AB" w:rsidRDefault="00E31D27" w:rsidP="00E31D27">
      <w:pPr>
        <w:pStyle w:val="B1"/>
      </w:pPr>
      <w:r w:rsidRPr="008B58AB">
        <w:t>-</w:t>
      </w:r>
      <w:r w:rsidRPr="008B58AB">
        <w:tab/>
        <w:t xml:space="preserve">on PUSCH if the UE is transmitting PUSCH in subframe/slot/subslot </w:t>
      </w:r>
      <w:r w:rsidR="00D17D53" w:rsidRPr="008B58AB">
        <w:rPr>
          <w:noProof/>
          <w:position w:val="-6"/>
        </w:rPr>
        <w:drawing>
          <wp:inline distT="0" distB="0" distL="0" distR="0">
            <wp:extent cx="119380" cy="1289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 xml:space="preserve"> unless the PUSCH transmission corresponds to a Random Access Response Grant or a retransmission of the same transport block as part of the contention based random access procedure, in which case UCI is not transmitted</w:t>
      </w:r>
    </w:p>
    <w:p w:rsidR="00E31D27" w:rsidRPr="008B58AB" w:rsidRDefault="00E31D27" w:rsidP="00E31D27">
      <w:pPr>
        <w:pStyle w:val="B1"/>
        <w:ind w:left="0" w:firstLine="0"/>
      </w:pPr>
      <w:r w:rsidRPr="008B58AB">
        <w:t>If the UE is configured for a single serving cell and simultaneous PUSCH and PUCCH transmission, then in subframe</w:t>
      </w:r>
      <w:r w:rsidR="00D17D53" w:rsidRPr="008B58AB">
        <w:rPr>
          <w:noProof/>
          <w:position w:val="-6"/>
        </w:rPr>
        <w:drawing>
          <wp:inline distT="0" distB="0" distL="0" distR="0">
            <wp:extent cx="119380" cy="128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 xml:space="preserve"> UCI shall be transmitted</w:t>
      </w:r>
    </w:p>
    <w:p w:rsidR="00E31D27" w:rsidRDefault="00E31D27" w:rsidP="00E31D27">
      <w:pPr>
        <w:pStyle w:val="B1"/>
        <w:rPr>
          <w:ins w:id="25" w:author="Ericsson" w:date="2018-02-15T10:32:00Z"/>
        </w:rPr>
      </w:pPr>
      <w:r w:rsidRPr="008B58AB">
        <w:t>-</w:t>
      </w:r>
      <w:r w:rsidRPr="008B58AB">
        <w:tab/>
        <w:t xml:space="preserve">on </w:t>
      </w:r>
      <w:ins w:id="26" w:author="Ericsson" w:date="2018-02-15T10:32:00Z">
        <w:r w:rsidR="00505E7B">
          <w:t>subframe</w:t>
        </w:r>
      </w:ins>
      <w:ins w:id="27" w:author="Ericsson" w:date="2018-02-15T10:36:00Z">
        <w:r w:rsidR="006F5995">
          <w:t>-</w:t>
        </w:r>
      </w:ins>
      <w:ins w:id="28" w:author="Ericsson" w:date="2018-02-15T10:32:00Z">
        <w:r w:rsidR="00505E7B">
          <w:t xml:space="preserve">based </w:t>
        </w:r>
      </w:ins>
      <w:r w:rsidRPr="008B58AB">
        <w:t xml:space="preserve">PUCCH using format 1/1a/1b/3 if the UCI consists only of HARQ-ACK and/or SR </w:t>
      </w:r>
    </w:p>
    <w:p w:rsidR="00505E7B" w:rsidRDefault="00505E7B" w:rsidP="00505E7B">
      <w:pPr>
        <w:pStyle w:val="B1"/>
        <w:rPr>
          <w:ins w:id="29" w:author="Ericsson" w:date="2018-02-15T10:32:00Z"/>
        </w:rPr>
      </w:pPr>
      <w:ins w:id="30" w:author="Ericsson" w:date="2018-02-15T10:32:00Z">
        <w:r>
          <w:t>-</w:t>
        </w:r>
        <w:r>
          <w:tab/>
        </w:r>
        <w:r w:rsidRPr="008B58AB">
          <w:t xml:space="preserve">on </w:t>
        </w:r>
        <w:r>
          <w:t>slot-S</w:t>
        </w:r>
        <w:r w:rsidRPr="008B58AB">
          <w:t>PUCCH using format 1/1a/1b/</w:t>
        </w:r>
        <w:r>
          <w:t>3/4</w:t>
        </w:r>
        <w:r w:rsidRPr="008B58AB">
          <w:t xml:space="preserve"> if the UCI consists only of HARQ-ACK and/or SR</w:t>
        </w:r>
      </w:ins>
    </w:p>
    <w:p w:rsidR="00505E7B" w:rsidRPr="008B58AB" w:rsidRDefault="00505E7B" w:rsidP="00505E7B">
      <w:pPr>
        <w:pStyle w:val="B1"/>
      </w:pPr>
      <w:ins w:id="31" w:author="Ericsson" w:date="2018-02-15T10:32:00Z">
        <w:r>
          <w:t>-</w:t>
        </w:r>
        <w:r>
          <w:tab/>
        </w:r>
        <w:r w:rsidRPr="008B58AB">
          <w:t xml:space="preserve">on </w:t>
        </w:r>
        <w:r>
          <w:t>subslot-S</w:t>
        </w:r>
        <w:r w:rsidRPr="008B58AB">
          <w:t>PUCCH using format 1/1a/1b/</w:t>
        </w:r>
        <w:r>
          <w:t>4</w:t>
        </w:r>
        <w:r w:rsidRPr="008B58AB">
          <w:t xml:space="preserve"> if the UCI consists only of HARQ-ACK and/or SR</w:t>
        </w:r>
      </w:ins>
    </w:p>
    <w:p w:rsidR="00E31D27" w:rsidRPr="008B58AB" w:rsidDel="00505E7B" w:rsidRDefault="00E31D27" w:rsidP="00E31D27">
      <w:pPr>
        <w:pStyle w:val="B1"/>
        <w:rPr>
          <w:del w:id="32" w:author="Ericsson" w:date="2018-02-15T10:32:00Z"/>
        </w:rPr>
      </w:pPr>
      <w:del w:id="33" w:author="Ericsson" w:date="2018-02-15T10:32:00Z">
        <w:r w:rsidRPr="008B58AB" w:rsidDel="00505E7B">
          <w:delText>-</w:delText>
        </w:r>
        <w:r w:rsidRPr="008B58AB" w:rsidDel="00505E7B">
          <w:tab/>
          <w:delText xml:space="preserve">on PUCCH using format 4 if the UCI consists only of HARQ-ACK and/or SR and the UE is configured with higher-layer parameter </w:delText>
        </w:r>
        <w:r w:rsidDel="00505E7B">
          <w:delText>'</w:delText>
        </w:r>
        <w:r w:rsidRPr="008B58AB" w:rsidDel="00505E7B">
          <w:rPr>
            <w:i/>
          </w:rPr>
          <w:delText>ul-TTI-Length</w:delText>
        </w:r>
        <w:r w:rsidDel="00505E7B">
          <w:delText>'</w:delText>
        </w:r>
      </w:del>
    </w:p>
    <w:p w:rsidR="00E31D27" w:rsidRPr="008B58AB" w:rsidRDefault="00E31D27" w:rsidP="00E31D27">
      <w:pPr>
        <w:pStyle w:val="B1"/>
      </w:pPr>
      <w:r w:rsidRPr="008B58AB">
        <w:t>-</w:t>
      </w:r>
      <w:r w:rsidRPr="008B58AB">
        <w:tab/>
        <w:t xml:space="preserve">on PUCCH using format 2 if the UCI consists only of periodic CSI </w:t>
      </w:r>
    </w:p>
    <w:p w:rsidR="00E31D27" w:rsidRPr="008B58AB" w:rsidRDefault="00E31D27" w:rsidP="00E31D27">
      <w:pPr>
        <w:pStyle w:val="B1"/>
      </w:pPr>
      <w:r w:rsidRPr="008B58AB">
        <w:rPr>
          <w:lang w:eastAsia="zh-CN"/>
        </w:rPr>
        <w:t>-</w:t>
      </w:r>
      <w:r w:rsidRPr="008B58AB">
        <w:rPr>
          <w:lang w:eastAsia="zh-CN"/>
        </w:rPr>
        <w:tab/>
      </w:r>
      <w:r w:rsidRPr="008B58AB">
        <w:rPr>
          <w:rFonts w:hint="eastAsia"/>
          <w:lang w:eastAsia="zh-CN"/>
        </w:rPr>
        <w:t>on PUCCH using format 2/2a/2b</w:t>
      </w:r>
      <w:r w:rsidRPr="008B58AB">
        <w:rPr>
          <w:lang w:eastAsia="zh-CN"/>
        </w:rPr>
        <w:t>/3</w:t>
      </w:r>
      <w:r w:rsidRPr="008B58AB">
        <w:rPr>
          <w:rFonts w:hint="eastAsia"/>
          <w:lang w:eastAsia="zh-CN"/>
        </w:rPr>
        <w:t xml:space="preserve"> if the UCI consists of periodic CSI and HARQ-ACK</w:t>
      </w:r>
      <w:r w:rsidRPr="008B58AB">
        <w:rPr>
          <w:lang w:eastAsia="zh-CN"/>
        </w:rPr>
        <w:t xml:space="preserve"> and</w:t>
      </w:r>
      <w:r w:rsidRPr="008B58AB">
        <w:rPr>
          <w:rFonts w:hint="eastAsia"/>
          <w:lang w:eastAsia="zh-CN"/>
        </w:rPr>
        <w:t xml:space="preserve"> if the UE is not transmitting PUSCH</w:t>
      </w:r>
      <w:r w:rsidRPr="008B58AB">
        <w:t xml:space="preserve"> </w:t>
      </w:r>
    </w:p>
    <w:p w:rsidR="00E31D27" w:rsidRPr="008B58AB" w:rsidDel="00E374B7" w:rsidRDefault="00E31D27" w:rsidP="00E31D27">
      <w:pPr>
        <w:pStyle w:val="B1"/>
        <w:rPr>
          <w:del w:id="34" w:author="Ericsson" w:date="2018-02-15T10:13:00Z"/>
        </w:rPr>
      </w:pPr>
      <w:del w:id="35" w:author="Ericsson" w:date="2018-02-15T10:13:00Z">
        <w:r w:rsidRPr="008B58AB" w:rsidDel="00E374B7">
          <w:rPr>
            <w:lang w:eastAsia="zh-CN"/>
          </w:rPr>
          <w:delText>-</w:delText>
        </w:r>
        <w:r w:rsidRPr="008B58AB" w:rsidDel="00E374B7">
          <w:rPr>
            <w:lang w:eastAsia="zh-CN"/>
          </w:rPr>
          <w:tab/>
        </w:r>
        <w:r w:rsidRPr="008B58AB" w:rsidDel="00E374B7">
          <w:rPr>
            <w:rFonts w:hint="eastAsia"/>
            <w:lang w:eastAsia="zh-CN"/>
          </w:rPr>
          <w:delText xml:space="preserve">on PUCCH using format </w:delText>
        </w:r>
        <w:r w:rsidRPr="008B58AB" w:rsidDel="00E374B7">
          <w:rPr>
            <w:lang w:eastAsia="zh-CN"/>
          </w:rPr>
          <w:delText>4</w:delText>
        </w:r>
        <w:r w:rsidRPr="008B58AB" w:rsidDel="00E374B7">
          <w:rPr>
            <w:rFonts w:hint="eastAsia"/>
            <w:lang w:eastAsia="zh-CN"/>
          </w:rPr>
          <w:delText xml:space="preserve"> if the UCI consists of periodic CSI and HARQ-ACK</w:delText>
        </w:r>
        <w:r w:rsidRPr="008B58AB" w:rsidDel="00E374B7">
          <w:rPr>
            <w:lang w:eastAsia="zh-CN"/>
          </w:rPr>
          <w:delText xml:space="preserve"> and</w:delText>
        </w:r>
        <w:r w:rsidRPr="008B58AB" w:rsidDel="00E374B7">
          <w:rPr>
            <w:rFonts w:hint="eastAsia"/>
            <w:lang w:eastAsia="zh-CN"/>
          </w:rPr>
          <w:delText xml:space="preserve"> if the UE is not transmitting PUSCH</w:delText>
        </w:r>
        <w:r w:rsidRPr="008B58AB" w:rsidDel="00E374B7">
          <w:delText xml:space="preserve"> and the UE is configured with higher-layer parameter </w:delText>
        </w:r>
        <w:r w:rsidDel="00E374B7">
          <w:delText>'</w:delText>
        </w:r>
        <w:r w:rsidRPr="008B58AB" w:rsidDel="00E374B7">
          <w:rPr>
            <w:i/>
          </w:rPr>
          <w:delText>ul-TTI-Length</w:delText>
        </w:r>
        <w:r w:rsidDel="00E374B7">
          <w:delText>'</w:delText>
        </w:r>
      </w:del>
    </w:p>
    <w:p w:rsidR="00E31D27" w:rsidRPr="008B58AB" w:rsidRDefault="00E31D27" w:rsidP="00E31D27">
      <w:pPr>
        <w:pStyle w:val="B1"/>
      </w:pPr>
      <w:r w:rsidRPr="008B58AB">
        <w:t>-</w:t>
      </w:r>
      <w:r w:rsidRPr="008B58AB">
        <w:tab/>
        <w:t xml:space="preserve">on PUCCH and PUSCH if the UCI consists of HARQ-ACK/HARQ-ACK+SR/positive SR and periodic/aperiodic CSI </w:t>
      </w:r>
      <w:r w:rsidRPr="008B58AB">
        <w:rPr>
          <w:rFonts w:hint="eastAsia"/>
          <w:lang w:eastAsia="ko-KR"/>
        </w:rPr>
        <w:t>and if the UE is transmitting PUSCH in subframe</w:t>
      </w:r>
      <w:r w:rsidRPr="008B58AB">
        <w:rPr>
          <w:lang w:eastAsia="ko-KR"/>
        </w:rPr>
        <w:t>/slot/subslot</w:t>
      </w:r>
      <w:r w:rsidRPr="008B58AB">
        <w:rPr>
          <w:rFonts w:hint="eastAsia"/>
          <w:lang w:eastAsia="ko-KR"/>
        </w:rPr>
        <w:t xml:space="preserve"> </w:t>
      </w:r>
      <w:r w:rsidRPr="008B58AB">
        <w:rPr>
          <w:rFonts w:hint="eastAsia"/>
          <w:i/>
          <w:lang w:eastAsia="ko-KR"/>
        </w:rPr>
        <w:t>n</w:t>
      </w:r>
      <w:r w:rsidRPr="008B58AB">
        <w:rPr>
          <w:rFonts w:hint="eastAsia"/>
          <w:lang w:eastAsia="ko-KR"/>
        </w:rPr>
        <w:t xml:space="preserve">, </w:t>
      </w:r>
      <w:r w:rsidRPr="008B58AB">
        <w:t xml:space="preserve">in which case the HARQ-ACK/HARQ-ACK+SR/positive SR is transmitted on PUCCH using format 1/1a/1b/3 or format 4 if the </w:t>
      </w:r>
      <w:r w:rsidRPr="008B58AB">
        <w:lastRenderedPageBreak/>
        <w:t xml:space="preserve">UE is configured with higher-layer parameter </w:t>
      </w:r>
      <w:r>
        <w:t>'</w:t>
      </w:r>
      <w:proofErr w:type="spellStart"/>
      <w:r w:rsidRPr="008B58AB">
        <w:rPr>
          <w:i/>
        </w:rPr>
        <w:t>ul</w:t>
      </w:r>
      <w:proofErr w:type="spellEnd"/>
      <w:r w:rsidRPr="008B58AB">
        <w:rPr>
          <w:i/>
        </w:rPr>
        <w:t>-TTI-Length</w:t>
      </w:r>
      <w:r>
        <w:t>'</w:t>
      </w:r>
      <w:r w:rsidRPr="008B58AB">
        <w:t xml:space="preserve">,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 </w:t>
      </w:r>
    </w:p>
    <w:p w:rsidR="00E31D27" w:rsidRPr="008B58AB" w:rsidRDefault="00E31D27" w:rsidP="00E31D27">
      <w:r w:rsidRPr="008B58AB">
        <w:t xml:space="preserve">If the UE is configured with more than one serving cell and is not configured for simultaneous PUSCH and PUCCH transmission, then in subframe/slot/subslot </w:t>
      </w:r>
      <w:r w:rsidR="00D17D53" w:rsidRPr="008B58AB">
        <w:rPr>
          <w:noProof/>
          <w:position w:val="-6"/>
        </w:rPr>
        <w:drawing>
          <wp:inline distT="0" distB="0" distL="0" distR="0">
            <wp:extent cx="119380" cy="128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 xml:space="preserve"> UCI shall be transmitted </w:t>
      </w:r>
    </w:p>
    <w:p w:rsidR="00EC4FE2" w:rsidRDefault="00E31D27" w:rsidP="00E31D27">
      <w:pPr>
        <w:pStyle w:val="B1"/>
        <w:rPr>
          <w:ins w:id="36" w:author="Ericsson" w:date="2018-02-15T10:33:00Z"/>
        </w:rPr>
      </w:pPr>
      <w:r w:rsidRPr="008B58AB">
        <w:t>-</w:t>
      </w:r>
      <w:r w:rsidRPr="008B58AB">
        <w:tab/>
        <w:t xml:space="preserve">on </w:t>
      </w:r>
      <w:ins w:id="37" w:author="Ericsson" w:date="2018-02-15T10:33:00Z">
        <w:r w:rsidR="00EC4FE2">
          <w:t>subframe</w:t>
        </w:r>
      </w:ins>
      <w:ins w:id="38" w:author="Ericsson" w:date="2018-02-15T10:35:00Z">
        <w:r w:rsidR="006F5995">
          <w:t>-</w:t>
        </w:r>
      </w:ins>
      <w:ins w:id="39" w:author="Ericsson" w:date="2018-02-15T10:33:00Z">
        <w:r w:rsidR="00EC4FE2">
          <w:t xml:space="preserve">based </w:t>
        </w:r>
      </w:ins>
      <w:r w:rsidRPr="008B58AB">
        <w:t>PUCCH using format 1/1a/1b/3/4/5 or 2/2a/2b if the UE is not transmitting PUSCH</w:t>
      </w:r>
    </w:p>
    <w:p w:rsidR="00EC4FE2" w:rsidRDefault="00E31D27" w:rsidP="00EC4FE2">
      <w:pPr>
        <w:pStyle w:val="B1"/>
        <w:rPr>
          <w:ins w:id="40" w:author="Ericsson" w:date="2018-02-15T10:33:00Z"/>
        </w:rPr>
      </w:pPr>
      <w:del w:id="41" w:author="Ericsson" w:date="2018-02-15T10:27:00Z">
        <w:r w:rsidRPr="008B58AB" w:rsidDel="00E310CF">
          <w:delText xml:space="preserve"> </w:delText>
        </w:r>
      </w:del>
      <w:ins w:id="42" w:author="Ericsson" w:date="2018-02-15T10:33:00Z">
        <w:r w:rsidR="00EC4FE2">
          <w:t>-</w:t>
        </w:r>
        <w:r w:rsidR="00EC4FE2">
          <w:tab/>
        </w:r>
        <w:r w:rsidR="00EC4FE2" w:rsidRPr="008B58AB">
          <w:t xml:space="preserve">on </w:t>
        </w:r>
        <w:r w:rsidR="00EC4FE2">
          <w:t>slot-S</w:t>
        </w:r>
        <w:r w:rsidR="00EC4FE2" w:rsidRPr="008B58AB">
          <w:t>PUCCH using format 1/1a/1b/</w:t>
        </w:r>
        <w:r w:rsidR="00EC4FE2">
          <w:t>3/4</w:t>
        </w:r>
        <w:r w:rsidR="00EC4FE2" w:rsidRPr="008B58AB">
          <w:t xml:space="preserve"> </w:t>
        </w:r>
        <w:r w:rsidR="008200C5" w:rsidRPr="008B58AB">
          <w:t>if the UE is not transmitting PUSCH</w:t>
        </w:r>
      </w:ins>
    </w:p>
    <w:p w:rsidR="00E31D27" w:rsidRPr="008B58AB" w:rsidRDefault="00EC4FE2" w:rsidP="00EC4FE2">
      <w:pPr>
        <w:pStyle w:val="B1"/>
      </w:pPr>
      <w:ins w:id="43" w:author="Ericsson" w:date="2018-02-15T10:33:00Z">
        <w:r>
          <w:t>-</w:t>
        </w:r>
        <w:r>
          <w:tab/>
        </w:r>
        <w:r w:rsidRPr="008B58AB">
          <w:t xml:space="preserve">on </w:t>
        </w:r>
        <w:r>
          <w:t>subslot-S</w:t>
        </w:r>
        <w:r w:rsidRPr="008B58AB">
          <w:t>PUCCH using format 1/1a/1b/</w:t>
        </w:r>
        <w:r>
          <w:t>4</w:t>
        </w:r>
        <w:r w:rsidRPr="008B58AB">
          <w:t xml:space="preserve"> </w:t>
        </w:r>
      </w:ins>
      <w:ins w:id="44" w:author="Ericsson" w:date="2018-02-15T10:34:00Z">
        <w:r w:rsidR="008200C5" w:rsidRPr="008B58AB">
          <w:t>if the UE is not transmitting PUSCH</w:t>
        </w:r>
      </w:ins>
    </w:p>
    <w:p w:rsidR="00E31D27" w:rsidRPr="008B58AB" w:rsidRDefault="00E31D27" w:rsidP="00E31D27">
      <w:pPr>
        <w:pStyle w:val="B1"/>
      </w:pPr>
      <w:r w:rsidRPr="008B58AB">
        <w:t>-</w:t>
      </w:r>
      <w:r w:rsidRPr="008B58AB">
        <w:tab/>
        <w:t>on PUSCH of the serving cell given in Subclause 7.2.1 if the UCI consists of aperiodic CSI or aperiodic CSI and HARQ-ACK</w:t>
      </w:r>
    </w:p>
    <w:p w:rsidR="00E31D27" w:rsidRPr="008B58AB" w:rsidRDefault="00E31D27" w:rsidP="00E31D27">
      <w:pPr>
        <w:pStyle w:val="B1"/>
      </w:pPr>
      <w:r w:rsidRPr="008B58AB">
        <w:t>-</w:t>
      </w:r>
      <w:r w:rsidRPr="008B58AB">
        <w:tab/>
        <w:t xml:space="preserve">on primary cell PUSCH if the UCI consists of periodic CSI and/or HARQ-ACK and if the UE is transmitting on the primary cell PUSCH in subframe </w:t>
      </w:r>
      <w:r w:rsidR="00D17D53" w:rsidRPr="008B58AB">
        <w:rPr>
          <w:noProof/>
          <w:position w:val="-6"/>
        </w:rPr>
        <w:drawing>
          <wp:inline distT="0" distB="0" distL="0" distR="0">
            <wp:extent cx="119380" cy="1289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 xml:space="preserve"> unless the primary cell PUSCH transmission corresponds to a Random Access Response Grant or a retransmission of the same transport block as part of the contention based random access procedure, in which case UCI is not transmitted</w:t>
      </w:r>
    </w:p>
    <w:p w:rsidR="00E31D27" w:rsidRPr="008B58AB" w:rsidRDefault="00E31D27" w:rsidP="00E31D27">
      <w:pPr>
        <w:pStyle w:val="B1"/>
      </w:pPr>
      <w:r w:rsidRPr="008B58AB">
        <w:t>-</w:t>
      </w:r>
      <w:r w:rsidRPr="008B58AB">
        <w:tab/>
        <w:t xml:space="preserve">on PUSCH of the secondary cell (other than an LAA </w:t>
      </w:r>
      <w:proofErr w:type="spellStart"/>
      <w:r w:rsidRPr="008B58AB">
        <w:t>SCell</w:t>
      </w:r>
      <w:proofErr w:type="spellEnd"/>
      <w:r w:rsidRPr="008B58AB">
        <w:t xml:space="preserve">) with smallest </w:t>
      </w:r>
      <w:proofErr w:type="spellStart"/>
      <w:r w:rsidRPr="008B58AB">
        <w:rPr>
          <w:i/>
        </w:rPr>
        <w:t>SCellIndex</w:t>
      </w:r>
      <w:proofErr w:type="spellEnd"/>
      <w:r w:rsidRPr="008B58AB">
        <w:t xml:space="preserve"> if the UCI consists of periodic CSI and/or HARQ-ACK and if the UE is not transmitting PUSCH on primary cell but is transmitting PUSCH on at least one secondary cell (other than an LAA </w:t>
      </w:r>
      <w:proofErr w:type="spellStart"/>
      <w:r w:rsidRPr="008B58AB">
        <w:t>SCell</w:t>
      </w:r>
      <w:proofErr w:type="spellEnd"/>
      <w:r w:rsidRPr="008B58AB">
        <w:t>)</w:t>
      </w:r>
    </w:p>
    <w:p w:rsidR="00E31D27" w:rsidRPr="008B58AB" w:rsidRDefault="00E31D27" w:rsidP="00E31D27">
      <w:pPr>
        <w:pStyle w:val="B1"/>
        <w:ind w:left="0" w:firstLine="0"/>
      </w:pPr>
      <w:r w:rsidRPr="008B58AB">
        <w:t xml:space="preserve">If the UE is configured with more than one serving cell and simultaneous PUSCH and PUCCH transmission, then in subframe/slot/subslot </w:t>
      </w:r>
      <w:r w:rsidR="00D17D53" w:rsidRPr="008B58AB">
        <w:rPr>
          <w:noProof/>
          <w:position w:val="-6"/>
        </w:rPr>
        <w:drawing>
          <wp:inline distT="0" distB="0" distL="0" distR="0">
            <wp:extent cx="119380" cy="1289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 xml:space="preserve"> UCI shall be transmitted</w:t>
      </w:r>
    </w:p>
    <w:p w:rsidR="00E31D27" w:rsidRPr="008B58AB" w:rsidRDefault="00E31D27" w:rsidP="00E31D27">
      <w:pPr>
        <w:pStyle w:val="B1"/>
      </w:pPr>
      <w:r w:rsidRPr="008B58AB">
        <w:t>-</w:t>
      </w:r>
      <w:r w:rsidRPr="008B58AB">
        <w:tab/>
        <w:t>on subframe</w:t>
      </w:r>
      <w:del w:id="45" w:author="Ericsson" w:date="2018-02-15T10:35:00Z">
        <w:r w:rsidRPr="008B58AB" w:rsidDel="000376A2">
          <w:delText>/</w:delText>
        </w:r>
      </w:del>
      <w:ins w:id="46" w:author="Ericsson" w:date="2018-02-15T10:35:00Z">
        <w:r w:rsidR="000376A2" w:rsidRPr="008B58AB" w:rsidDel="000376A2">
          <w:t xml:space="preserve"> </w:t>
        </w:r>
      </w:ins>
      <w:del w:id="47" w:author="Ericsson" w:date="2018-02-15T10:35:00Z">
        <w:r w:rsidRPr="008B58AB" w:rsidDel="000376A2">
          <w:delText>slot</w:delText>
        </w:r>
      </w:del>
      <w:r w:rsidRPr="008B58AB">
        <w:t>-based PUCCH</w:t>
      </w:r>
      <w:ins w:id="48" w:author="Ericsson" w:date="2018-02-15T10:36:00Z">
        <w:r w:rsidR="006F5995">
          <w:t>/slot-SPUCCH</w:t>
        </w:r>
      </w:ins>
      <w:r w:rsidRPr="008B58AB">
        <w:t xml:space="preserve"> using format 1/1a/1b/3 if the UCI consists only of HARQ-ACK and/or SR </w:t>
      </w:r>
    </w:p>
    <w:p w:rsidR="00E31D27" w:rsidRPr="008B58AB" w:rsidRDefault="00E31D27" w:rsidP="00E31D27">
      <w:pPr>
        <w:pStyle w:val="B1"/>
      </w:pPr>
      <w:r w:rsidRPr="008B58AB">
        <w:t>-</w:t>
      </w:r>
      <w:r w:rsidRPr="008B58AB">
        <w:tab/>
        <w:t>on subslot-</w:t>
      </w:r>
      <w:del w:id="49" w:author="Ericsson" w:date="2018-02-15T10:36:00Z">
        <w:r w:rsidRPr="008B58AB" w:rsidDel="006F5995">
          <w:delText xml:space="preserve">based </w:delText>
        </w:r>
      </w:del>
      <w:ins w:id="50" w:author="Ericsson" w:date="2018-02-15T10:36:00Z">
        <w:r w:rsidR="006F5995">
          <w:t>S</w:t>
        </w:r>
      </w:ins>
      <w:r w:rsidRPr="008B58AB">
        <w:t>PUCCH using format 1/1a/1b/4 if the UCI consists only of HARQ-ACK and/or SR</w:t>
      </w:r>
    </w:p>
    <w:p w:rsidR="00E31D27" w:rsidRPr="008B58AB" w:rsidRDefault="00E31D27" w:rsidP="00E31D27">
      <w:pPr>
        <w:pStyle w:val="B1"/>
      </w:pPr>
      <w:r w:rsidRPr="008B58AB">
        <w:rPr>
          <w:rFonts w:eastAsia="SimSun"/>
          <w:lang w:eastAsia="zh-CN"/>
        </w:rPr>
        <w:t>-</w:t>
      </w:r>
      <w:r w:rsidRPr="008B58AB">
        <w:rPr>
          <w:rFonts w:eastAsia="SimSun"/>
          <w:lang w:eastAsia="zh-CN"/>
        </w:rPr>
        <w:tab/>
      </w:r>
      <w:r w:rsidRPr="008B58AB">
        <w:rPr>
          <w:rFonts w:eastAsia="SimSun" w:hint="eastAsia"/>
          <w:lang w:eastAsia="zh-CN"/>
        </w:rPr>
        <w:t>on PUCCH using format 4</w:t>
      </w:r>
      <w:r w:rsidRPr="008B58AB">
        <w:rPr>
          <w:rFonts w:eastAsia="SimSun"/>
          <w:lang w:eastAsia="zh-CN"/>
        </w:rPr>
        <w:t>/5</w:t>
      </w:r>
      <w:r w:rsidRPr="008B58AB">
        <w:rPr>
          <w:rFonts w:eastAsia="SimSun" w:hint="eastAsia"/>
          <w:lang w:eastAsia="zh-CN"/>
        </w:rPr>
        <w:t xml:space="preserve"> if the UCI consists only of HARQ-ACK and/or SR and/or periodic CSI </w:t>
      </w:r>
    </w:p>
    <w:p w:rsidR="00E31D27" w:rsidRPr="008B58AB" w:rsidRDefault="00E31D27" w:rsidP="00E31D27">
      <w:pPr>
        <w:pStyle w:val="B1"/>
      </w:pPr>
      <w:r w:rsidRPr="008B58AB">
        <w:t>-</w:t>
      </w:r>
      <w:r w:rsidRPr="008B58AB">
        <w:tab/>
        <w:t>on PUCCH using format 2 if the UCI consists only of periodic CSI corresponding to one serving cell</w:t>
      </w:r>
    </w:p>
    <w:p w:rsidR="00E31D27" w:rsidRPr="008B58AB" w:rsidRDefault="00E31D27" w:rsidP="00E31D27">
      <w:pPr>
        <w:pStyle w:val="B1"/>
      </w:pPr>
      <w:r w:rsidRPr="008B58AB">
        <w:rPr>
          <w:lang w:eastAsia="zh-CN"/>
        </w:rPr>
        <w:t>-</w:t>
      </w:r>
      <w:r w:rsidRPr="008B58AB">
        <w:rPr>
          <w:lang w:eastAsia="zh-CN"/>
        </w:rPr>
        <w:tab/>
        <w:t xml:space="preserve">as described in Subclause </w:t>
      </w:r>
      <w:smartTag w:uri="urn:schemas-microsoft-com:office:smarttags" w:element="chsdate">
        <w:smartTagPr>
          <w:attr w:name="Year" w:val="1899"/>
          <w:attr w:name="Month" w:val="12"/>
          <w:attr w:name="Day" w:val="30"/>
          <w:attr w:name="IsLunarDate" w:val="False"/>
          <w:attr w:name="IsROCDate" w:val="False"/>
        </w:smartTagPr>
        <w:r w:rsidRPr="008B58AB">
          <w:rPr>
            <w:lang w:eastAsia="zh-CN"/>
          </w:rPr>
          <w:t>10.1.1</w:t>
        </w:r>
      </w:smartTag>
      <w:r w:rsidRPr="008B58AB">
        <w:rPr>
          <w:lang w:eastAsia="zh-CN"/>
        </w:rPr>
        <w:t xml:space="preserve">, </w:t>
      </w:r>
      <w:r w:rsidRPr="008B58AB">
        <w:rPr>
          <w:rFonts w:hint="eastAsia"/>
          <w:lang w:eastAsia="zh-CN"/>
        </w:rPr>
        <w:t xml:space="preserve">if the UCI consists of periodic CSI and HARQ-ACK </w:t>
      </w:r>
      <w:r w:rsidRPr="008B58AB">
        <w:rPr>
          <w:lang w:eastAsia="zh-CN"/>
        </w:rPr>
        <w:t>and if the UE is not transmitting on PUSCH</w:t>
      </w:r>
      <w:r w:rsidRPr="008B58AB">
        <w:t xml:space="preserve"> </w:t>
      </w:r>
    </w:p>
    <w:p w:rsidR="00E31D27" w:rsidRPr="008B58AB" w:rsidRDefault="00E31D27" w:rsidP="00E31D27">
      <w:pPr>
        <w:pStyle w:val="B1"/>
      </w:pPr>
      <w:r w:rsidRPr="008B58AB">
        <w:t>-</w:t>
      </w:r>
      <w:r w:rsidRPr="008B58AB">
        <w:tab/>
        <w:t>on PUCCH and primary cell PUSCH if the UCI consists of HARQ-ACK and periodic CSI and the UE is transmitting PUSCH on the primary cell, in which case the HARQ-ACK is transmitted on PUCCH using format 1a/1b/3 and the periodic CSI is transmitted on PUSCH unless the primary cell PUSCH transmission corresponds to a Random Access Response Grant or a retransmission of the same transport block as part of the contention based random access procedure, in which case periodic CSI is not transmitted</w:t>
      </w:r>
    </w:p>
    <w:p w:rsidR="00E31D27" w:rsidRPr="008B58AB" w:rsidRDefault="00E31D27" w:rsidP="00E31D27">
      <w:pPr>
        <w:pStyle w:val="B1"/>
      </w:pPr>
      <w:r w:rsidRPr="008B58AB">
        <w:t>-</w:t>
      </w:r>
      <w:r w:rsidRPr="008B58AB">
        <w:tab/>
        <w:t xml:space="preserve">on PUCCH and PUSCH of the secondary cell (other than a LAA </w:t>
      </w:r>
      <w:proofErr w:type="spellStart"/>
      <w:r w:rsidRPr="008B58AB">
        <w:t>SCell</w:t>
      </w:r>
      <w:proofErr w:type="spellEnd"/>
      <w:r w:rsidRPr="008B58AB">
        <w:t xml:space="preserve">) with the smallest </w:t>
      </w:r>
      <w:proofErr w:type="spellStart"/>
      <w:r w:rsidRPr="008B58AB">
        <w:rPr>
          <w:i/>
        </w:rPr>
        <w:t>SCellIndex</w:t>
      </w:r>
      <w:proofErr w:type="spellEnd"/>
      <w:r w:rsidRPr="008B58AB">
        <w:t xml:space="preserve"> if the UCI consists of HARQ-ACK and periodic CSI and if the UE is not transmitting PUSCH on primary cell but is transmitting PUSCH on at least one secondary cell, in which case, the HARQ-ACK is transmitted on PUCCH using format 1a/1b/3 and the periodic CSI is transmitted on PUSCH </w:t>
      </w:r>
    </w:p>
    <w:p w:rsidR="00E31D27" w:rsidRPr="008B58AB" w:rsidRDefault="00E31D27" w:rsidP="00E31D27">
      <w:pPr>
        <w:pStyle w:val="B1"/>
      </w:pPr>
      <w:r w:rsidRPr="008B58AB">
        <w:t>-</w:t>
      </w:r>
      <w:r w:rsidRPr="008B58AB">
        <w:tab/>
        <w:t>on PUCCH and PUSCH if the UCI consists of HARQ-ACK/HARQ-ACK+SR/positive SR and aperiodic CSI</w:t>
      </w:r>
      <w:r w:rsidRPr="008B58AB">
        <w:rPr>
          <w:rFonts w:eastAsia="Malgun Gothic" w:hint="eastAsia"/>
        </w:rPr>
        <w:t xml:space="preserve"> </w:t>
      </w:r>
      <w:r w:rsidRPr="008B58AB">
        <w:t>in which case the HARQ-ACK/HARQ-ACK+SR/positive SR is transmitted on subframe/slot-based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t>1a</w:t>
        </w:r>
      </w:smartTag>
      <w:r w:rsidRPr="008B58AB">
        <w:t xml:space="preserve">/1b/3 or on subslot-based PUCCH using format 1/1a/1b/4 and the aperiodic CSI </w:t>
      </w:r>
      <w:r w:rsidRPr="008B58AB">
        <w:rPr>
          <w:rFonts w:hint="eastAsia"/>
          <w:lang w:eastAsia="zh-CN"/>
        </w:rPr>
        <w:t xml:space="preserve">is </w:t>
      </w:r>
      <w:r w:rsidRPr="008B58AB">
        <w:t xml:space="preserve">transmitted on PUSCH of the serving cell given in Subclause 7.2.1 </w:t>
      </w:r>
    </w:p>
    <w:p w:rsidR="00E31D27" w:rsidRPr="008B58AB" w:rsidRDefault="00E31D27" w:rsidP="00E31D27">
      <w:pPr>
        <w:rPr>
          <w:position w:val="-6"/>
        </w:rPr>
      </w:pPr>
      <w:r w:rsidRPr="008B58AB">
        <w:t xml:space="preserve">For a BL/CE UE, uplink control information (UCI) shall be transmitted in subframe </w:t>
      </w:r>
      <w:r w:rsidR="00D17D53" w:rsidRPr="008B58AB">
        <w:rPr>
          <w:noProof/>
          <w:position w:val="-6"/>
        </w:rPr>
        <w:drawing>
          <wp:inline distT="0" distB="0" distL="0" distR="0">
            <wp:extent cx="119380" cy="1289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p>
    <w:p w:rsidR="00E31D27" w:rsidRPr="008B58AB" w:rsidRDefault="00E31D27" w:rsidP="00E31D27">
      <w:pPr>
        <w:pStyle w:val="B1"/>
      </w:pPr>
      <w:r w:rsidRPr="008B58AB">
        <w:t>-</w:t>
      </w:r>
      <w:r w:rsidRPr="008B58AB">
        <w:tab/>
        <w:t xml:space="preserve">on PUCCH using PUCCH formats 1, 1a, 2, 2a for FDD and a UE configured with </w:t>
      </w:r>
      <w:proofErr w:type="spellStart"/>
      <w:r w:rsidRPr="008B58AB">
        <w:t>CEModeA</w:t>
      </w:r>
      <w:proofErr w:type="spellEnd"/>
      <w:r w:rsidRPr="008B58AB">
        <w:t xml:space="preserve"> if the UE is not transmitting PUSCH in subframe </w:t>
      </w:r>
      <w:r w:rsidR="00D17D53" w:rsidRPr="008B58AB">
        <w:rPr>
          <w:noProof/>
          <w:position w:val="-6"/>
        </w:rPr>
        <w:drawing>
          <wp:inline distT="0" distB="0" distL="0" distR="0">
            <wp:extent cx="119380" cy="1289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 xml:space="preserve">, or if the UE is transmitting PUSCH in subframe </w:t>
      </w:r>
      <w:r w:rsidR="00D17D53" w:rsidRPr="008B58AB">
        <w:rPr>
          <w:noProof/>
          <w:position w:val="-6"/>
        </w:rPr>
        <w:drawing>
          <wp:inline distT="0" distB="0" distL="0" distR="0">
            <wp:extent cx="119380" cy="1289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and</w:t>
      </w:r>
      <w:r w:rsidRPr="008B58AB">
        <w:rPr>
          <w:rFonts w:eastAsia="SimSun"/>
          <w:lang w:val="en-US" w:eastAsia="zh-CN"/>
        </w:rPr>
        <w:t xml:space="preserve"> the number of PUCCH repetitions defined for the UCI in [3]</w:t>
      </w:r>
      <w:r w:rsidRPr="008B58AB">
        <w:rPr>
          <w:rFonts w:hint="eastAsia"/>
        </w:rPr>
        <w:t xml:space="preserve"> is larger than 1, </w:t>
      </w:r>
      <w:r w:rsidRPr="008B58AB">
        <w:t xml:space="preserve">or if the UE is transmitting PUSCH in subframe </w:t>
      </w:r>
      <w:r w:rsidR="00D17D53" w:rsidRPr="008B58AB">
        <w:rPr>
          <w:noProof/>
          <w:position w:val="-6"/>
        </w:rPr>
        <w:drawing>
          <wp:inline distT="0" distB="0" distL="0" distR="0">
            <wp:extent cx="119380" cy="1289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and the indicated PUSCH repetition number in DCI format 6-0A/6-0B is larger than 1</w:t>
      </w:r>
    </w:p>
    <w:p w:rsidR="00E31D27" w:rsidRPr="008B58AB" w:rsidRDefault="00E31D27" w:rsidP="00E31D27">
      <w:pPr>
        <w:pStyle w:val="B1"/>
      </w:pPr>
      <w:r w:rsidRPr="008B58AB">
        <w:lastRenderedPageBreak/>
        <w:t>-</w:t>
      </w:r>
      <w:r w:rsidRPr="008B58AB">
        <w:tab/>
        <w:t xml:space="preserve">on PUCCH using PUCCH formats 1, 1a, 1b, 2, 2a, 2b for TDD and a UE configured with </w:t>
      </w:r>
      <w:proofErr w:type="spellStart"/>
      <w:r w:rsidRPr="008B58AB">
        <w:t>CEModeA</w:t>
      </w:r>
      <w:proofErr w:type="spellEnd"/>
      <w:r w:rsidRPr="008B58AB">
        <w:t xml:space="preserve"> if the UE is not transmitting PUSCH in subframe</w:t>
      </w:r>
      <w:r w:rsidR="00D17D53" w:rsidRPr="008B58AB">
        <w:rPr>
          <w:noProof/>
          <w:position w:val="-6"/>
        </w:rPr>
        <w:drawing>
          <wp:inline distT="0" distB="0" distL="0" distR="0">
            <wp:extent cx="119380" cy="1289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 xml:space="preserve">, or if the UE is transmitting PUSCH in subframe </w:t>
      </w:r>
      <w:r w:rsidR="00D17D53" w:rsidRPr="008B58AB">
        <w:rPr>
          <w:noProof/>
          <w:position w:val="-6"/>
        </w:rPr>
        <w:drawing>
          <wp:inline distT="0" distB="0" distL="0" distR="0">
            <wp:extent cx="119380" cy="1289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 xml:space="preserve">and </w:t>
      </w:r>
      <w:r w:rsidRPr="008B58AB">
        <w:rPr>
          <w:rFonts w:eastAsia="SimSun"/>
          <w:lang w:val="en-US" w:eastAsia="zh-CN"/>
        </w:rPr>
        <w:t>the number of PUCCH repetitions defined for the UCI in [3]</w:t>
      </w:r>
      <w:r w:rsidRPr="008B58AB">
        <w:rPr>
          <w:rFonts w:hint="eastAsia"/>
        </w:rPr>
        <w:t xml:space="preserve"> is larger than 1, </w:t>
      </w:r>
      <w:r w:rsidRPr="008B58AB">
        <w:t xml:space="preserve">or if the UE is transmitting PUSCH in subframe </w:t>
      </w:r>
      <w:r w:rsidR="00D17D53" w:rsidRPr="008B58AB">
        <w:rPr>
          <w:noProof/>
          <w:position w:val="-6"/>
        </w:rPr>
        <w:drawing>
          <wp:inline distT="0" distB="0" distL="0" distR="0">
            <wp:extent cx="119380" cy="1289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and the indicated PUSCH repetition number in DCI format 6-0A/6-0B is larger than 1</w:t>
      </w:r>
    </w:p>
    <w:p w:rsidR="00E31D27" w:rsidRPr="008B58AB" w:rsidRDefault="00E31D27" w:rsidP="00E31D27">
      <w:pPr>
        <w:pStyle w:val="B1"/>
      </w:pPr>
      <w:r w:rsidRPr="008B58AB">
        <w:t>-</w:t>
      </w:r>
      <w:r w:rsidRPr="008B58AB">
        <w:tab/>
        <w:t xml:space="preserve">on PUCCH formats 1, 1a for a UE configured with </w:t>
      </w:r>
      <w:proofErr w:type="spellStart"/>
      <w:r w:rsidRPr="008B58AB">
        <w:t>CEModeB</w:t>
      </w:r>
      <w:proofErr w:type="spellEnd"/>
    </w:p>
    <w:p w:rsidR="00E31D27" w:rsidRPr="008B58AB" w:rsidRDefault="00E31D27" w:rsidP="00E31D27">
      <w:pPr>
        <w:pStyle w:val="B1"/>
      </w:pPr>
      <w:r w:rsidRPr="008B58AB">
        <w:t>-</w:t>
      </w:r>
      <w:r w:rsidRPr="008B58AB">
        <w:tab/>
        <w:t xml:space="preserve">on PUSCH if the UE is transmitting PUSCH in subframe </w:t>
      </w:r>
      <w:r w:rsidR="00D17D53" w:rsidRPr="008B58AB">
        <w:rPr>
          <w:noProof/>
          <w:position w:val="-6"/>
        </w:rPr>
        <w:drawing>
          <wp:inline distT="0" distB="0" distL="0" distR="0">
            <wp:extent cx="119380" cy="1289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28905"/>
                    </a:xfrm>
                    <a:prstGeom prst="rect">
                      <a:avLst/>
                    </a:prstGeom>
                    <a:noFill/>
                    <a:ln>
                      <a:noFill/>
                    </a:ln>
                  </pic:spPr>
                </pic:pic>
              </a:graphicData>
            </a:graphic>
          </wp:inline>
        </w:drawing>
      </w:r>
      <w:r w:rsidRPr="008B58AB">
        <w:t xml:space="preserve"> and</w:t>
      </w:r>
      <w:r w:rsidRPr="008B58AB">
        <w:rPr>
          <w:rFonts w:eastAsia="SimSun"/>
          <w:lang w:val="en-US" w:eastAsia="zh-CN"/>
        </w:rPr>
        <w:t xml:space="preserve"> the number of PUCCH repetitions defined for the UCI in [3]</w:t>
      </w:r>
      <w:r w:rsidRPr="008B58AB">
        <w:rPr>
          <w:rFonts w:hint="eastAsia"/>
        </w:rPr>
        <w:t xml:space="preserve"> </w:t>
      </w:r>
      <w:r w:rsidRPr="008B58AB">
        <w:t>is equal</w:t>
      </w:r>
      <w:r w:rsidRPr="008B58AB">
        <w:rPr>
          <w:rFonts w:hint="eastAsia"/>
        </w:rPr>
        <w:t xml:space="preserve"> </w:t>
      </w:r>
      <w:r w:rsidRPr="008B58AB">
        <w:t xml:space="preserve">to </w:t>
      </w:r>
      <w:r w:rsidRPr="008B58AB">
        <w:rPr>
          <w:rFonts w:hint="eastAsia"/>
        </w:rPr>
        <w:t>1</w:t>
      </w:r>
      <w:r w:rsidRPr="008B58AB">
        <w:t>,</w:t>
      </w:r>
      <w:r w:rsidRPr="008B58AB">
        <w:rPr>
          <w:rFonts w:hint="eastAsia"/>
        </w:rPr>
        <w:t xml:space="preserve"> </w:t>
      </w:r>
      <w:r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rsidR="00E31D27" w:rsidRPr="008B58AB" w:rsidRDefault="00E31D27" w:rsidP="00E31D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Subclause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Pr="008B58AB">
        <w:rPr>
          <w:lang w:val="en-US" w:eastAsia="zh-CN"/>
        </w:rPr>
        <w:t xml:space="preserve"> </w:t>
      </w:r>
    </w:p>
    <w:p w:rsidR="00E31D27" w:rsidRPr="008B58AB" w:rsidRDefault="00E31D27" w:rsidP="00E31D27">
      <w:r w:rsidRPr="008B58AB">
        <w:rPr>
          <w:lang w:val="en-US"/>
        </w:rPr>
        <w:t xml:space="preserve">If a UE is not configured with simultaneous transmission of PUSCH and PUCCH, and if at least one </w:t>
      </w:r>
      <w:ins w:id="51" w:author="Ericsson" w:date="2018-02-15T10:58:00Z">
        <w:r w:rsidR="006B67B3">
          <w:rPr>
            <w:lang w:val="en-US"/>
          </w:rPr>
          <w:t xml:space="preserve">subframe based </w:t>
        </w:r>
      </w:ins>
      <w:r w:rsidRPr="008B58AB">
        <w:rPr>
          <w:lang w:val="en-US"/>
        </w:rPr>
        <w:t xml:space="preserve">PUSCH </w:t>
      </w:r>
      <w:ins w:id="52" w:author="Ericsson" w:date="2018-02-15T10:58:00Z">
        <w:r w:rsidR="00FC0AC3" w:rsidRPr="008B58AB">
          <w:rPr>
            <w:lang w:val="en-US"/>
          </w:rPr>
          <w:t>collide</w:t>
        </w:r>
        <w:r w:rsidR="00FC0AC3">
          <w:rPr>
            <w:lang w:val="en-US"/>
          </w:rPr>
          <w:t>s</w:t>
        </w:r>
        <w:r w:rsidR="00FC0AC3" w:rsidRPr="008B58AB">
          <w:rPr>
            <w:lang w:val="en-US"/>
          </w:rPr>
          <w:t xml:space="preserve"> within the same subframe on a given carrier </w:t>
        </w:r>
      </w:ins>
      <w:del w:id="53" w:author="Ericsson" w:date="2018-02-15T10:58:00Z">
        <w:r w:rsidRPr="008B58AB" w:rsidDel="00FC0AC3">
          <w:rPr>
            <w:lang w:val="en-US"/>
          </w:rPr>
          <w:delText xml:space="preserve">and </w:delText>
        </w:r>
      </w:del>
      <w:ins w:id="54" w:author="Ericsson" w:date="2018-02-15T10:58:00Z">
        <w:r w:rsidR="00FC0AC3">
          <w:rPr>
            <w:lang w:val="en-US"/>
          </w:rPr>
          <w:t>with</w:t>
        </w:r>
      </w:ins>
      <w:ins w:id="55" w:author="Ericsson" w:date="2018-02-15T10:59:00Z">
        <w:r w:rsidR="00FC0AC3">
          <w:rPr>
            <w:lang w:val="en-US"/>
          </w:rPr>
          <w:t xml:space="preserve"> at least </w:t>
        </w:r>
      </w:ins>
      <w:r w:rsidRPr="008B58AB">
        <w:rPr>
          <w:lang w:val="en-US"/>
        </w:rPr>
        <w:t xml:space="preserve">two </w:t>
      </w:r>
      <w:ins w:id="56" w:author="Ericsson" w:date="2018-02-15T10:59:00Z">
        <w:r w:rsidR="00DE4474">
          <w:rPr>
            <w:lang w:val="en-US"/>
          </w:rPr>
          <w:t>of subslot/slot-</w:t>
        </w:r>
        <w:r w:rsidR="00FC0AC3">
          <w:rPr>
            <w:lang w:val="en-US"/>
          </w:rPr>
          <w:t>PUSCH</w:t>
        </w:r>
        <w:r w:rsidR="00DE4474">
          <w:rPr>
            <w:lang w:val="en-US"/>
          </w:rPr>
          <w:t xml:space="preserve"> or subslot/slot-S</w:t>
        </w:r>
      </w:ins>
      <w:r w:rsidRPr="008B58AB">
        <w:rPr>
          <w:lang w:val="en-US"/>
        </w:rPr>
        <w:t>PUCCHs</w:t>
      </w:r>
      <w:del w:id="57" w:author="Ericsson" w:date="2018-02-15T10:59:00Z">
        <w:r w:rsidRPr="008B58AB" w:rsidDel="00FC0AC3">
          <w:rPr>
            <w:lang w:val="en-US"/>
          </w:rPr>
          <w:delText xml:space="preserve"> or at least one PUCCH and two PUSCHs are collided within the same subframe on a given carrier</w:delText>
        </w:r>
      </w:del>
      <w:r w:rsidRPr="008B58AB">
        <w:rPr>
          <w:lang w:val="en-US"/>
        </w:rPr>
        <w:t xml:space="preserve">, prioritization and collision handling between PUSCH and </w:t>
      </w:r>
      <w:ins w:id="58" w:author="Ericsson" w:date="2018-02-15T11:00:00Z">
        <w:r w:rsidR="00837E83">
          <w:rPr>
            <w:lang w:val="en-US"/>
          </w:rPr>
          <w:t>S</w:t>
        </w:r>
      </w:ins>
      <w:r w:rsidRPr="008B58AB">
        <w:rPr>
          <w:lang w:val="en-US"/>
        </w:rPr>
        <w:t xml:space="preserve">PUCCH </w:t>
      </w:r>
      <w:ins w:id="59" w:author="Ericsson" w:date="2018-02-15T11:00:00Z">
        <w:r w:rsidR="00837E83">
          <w:rPr>
            <w:lang w:val="en-US"/>
          </w:rPr>
          <w:t>of the same duration (subslot/slot)</w:t>
        </w:r>
      </w:ins>
      <w:del w:id="60" w:author="Ericsson" w:date="2018-02-15T11:00:00Z">
        <w:r w:rsidRPr="008B58AB" w:rsidDel="00837E83">
          <w:rPr>
            <w:lang w:val="en-US"/>
          </w:rPr>
          <w:delText>spanning the same number of symbols</w:delText>
        </w:r>
      </w:del>
      <w:del w:id="61" w:author="Ericsson" w:date="2018-02-15T11:02:00Z">
        <w:r w:rsidRPr="008B58AB" w:rsidDel="005223A3">
          <w:rPr>
            <w:lang w:val="en-US"/>
          </w:rPr>
          <w:delText xml:space="preserve"> (given in this clause)</w:delText>
        </w:r>
      </w:del>
      <w:r w:rsidRPr="008B58AB">
        <w:rPr>
          <w:lang w:val="en-US"/>
        </w:rPr>
        <w:t xml:space="preserve"> is first applied, followed by prioritization and collision handling of PUSCH and PUCCH </w:t>
      </w:r>
      <w:del w:id="62" w:author="Ericsson" w:date="2018-02-15T11:01:00Z">
        <w:r w:rsidRPr="008B58AB" w:rsidDel="005223A3">
          <w:rPr>
            <w:lang w:val="en-US"/>
          </w:rPr>
          <w:delText>spanning different number of symbols</w:delText>
        </w:r>
      </w:del>
      <w:ins w:id="63" w:author="Ericsson" w:date="2018-02-15T11:01:00Z">
        <w:r w:rsidR="005223A3">
          <w:rPr>
            <w:lang w:val="en-US"/>
          </w:rPr>
          <w:t xml:space="preserve">of different duration </w:t>
        </w:r>
      </w:ins>
      <w:ins w:id="64" w:author="Ericsson" w:date="2018-02-15T11:02:00Z">
        <w:r w:rsidR="005223A3">
          <w:rPr>
            <w:lang w:val="en-US"/>
          </w:rPr>
          <w:t>(</w:t>
        </w:r>
      </w:ins>
      <w:ins w:id="65" w:author="Ericsson" w:date="2018-02-15T11:01:00Z">
        <w:r w:rsidR="005223A3">
          <w:rPr>
            <w:lang w:val="en-US"/>
          </w:rPr>
          <w:t>subframe/subslot/slot</w:t>
        </w:r>
      </w:ins>
      <w:ins w:id="66" w:author="Ericsson" w:date="2018-02-15T11:02:00Z">
        <w:r w:rsidR="005223A3">
          <w:rPr>
            <w:lang w:val="en-US"/>
          </w:rPr>
          <w:t>).</w:t>
        </w:r>
      </w:ins>
      <w:r w:rsidRPr="008B58AB">
        <w:rPr>
          <w:lang w:val="en-US"/>
        </w:rPr>
        <w:t xml:space="preserve"> </w:t>
      </w:r>
      <w:ins w:id="67" w:author="Ericsson" w:date="2018-02-15T11:04:00Z">
        <w:r w:rsidR="00BD6466">
          <w:rPr>
            <w:lang w:val="en-US"/>
          </w:rPr>
          <w:t xml:space="preserve">The handling in </w:t>
        </w:r>
      </w:ins>
      <w:del w:id="68" w:author="Ericsson" w:date="2018-02-15T11:02:00Z">
        <w:r w:rsidRPr="008B58AB" w:rsidDel="005223A3">
          <w:rPr>
            <w:lang w:val="en-US"/>
          </w:rPr>
          <w:delText>(given in this clause).</w:delText>
        </w:r>
      </w:del>
      <w:ins w:id="69" w:author="Ericsson" w:date="2018-02-15T11:04:00Z">
        <w:r w:rsidR="00BD6466">
          <w:rPr>
            <w:lang w:val="en-US"/>
          </w:rPr>
          <w:t>both collision cases are given in this subclause.</w:t>
        </w:r>
      </w:ins>
    </w:p>
    <w:p w:rsidR="00E31D27" w:rsidRPr="008B58AB" w:rsidRDefault="00E31D27" w:rsidP="00E31D27">
      <w:r w:rsidRPr="008B58AB">
        <w:t>A UE transmits PUCCH only on the primary cell.</w:t>
      </w:r>
    </w:p>
    <w:p w:rsidR="00E31D27" w:rsidRPr="008B58AB" w:rsidRDefault="00E31D27" w:rsidP="00E31D27">
      <w:pPr>
        <w:rPr>
          <w:rFonts w:eastAsia="SimSun"/>
          <w:noProof/>
          <w:lang w:eastAsia="zh-CN"/>
        </w:rPr>
      </w:pPr>
      <w:r w:rsidRPr="008B58AB">
        <w:rPr>
          <w:noProof/>
          <w:lang w:eastAsia="zh-CN"/>
        </w:rPr>
        <w:t xml:space="preserve">A UE is configured by higher layers to transmit PUCCH on one antenna port </w:t>
      </w:r>
      <w:r w:rsidR="00D17D53" w:rsidRPr="008B58AB">
        <w:rPr>
          <w:noProof/>
          <w:position w:val="-10"/>
        </w:rPr>
        <w:drawing>
          <wp:inline distT="0" distB="0" distL="0" distR="0">
            <wp:extent cx="50038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380" cy="190500"/>
                    </a:xfrm>
                    <a:prstGeom prst="rect">
                      <a:avLst/>
                    </a:prstGeom>
                    <a:noFill/>
                    <a:ln>
                      <a:noFill/>
                    </a:ln>
                  </pic:spPr>
                </pic:pic>
              </a:graphicData>
            </a:graphic>
          </wp:inline>
        </w:drawing>
      </w:r>
      <w:r w:rsidRPr="008B58AB">
        <w:rPr>
          <w:noProof/>
          <w:lang w:eastAsia="zh-CN"/>
        </w:rPr>
        <w:t xml:space="preserve"> or two antenna ports </w:t>
      </w:r>
      <w:r w:rsidR="00D17D53" w:rsidRPr="008B58AB">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 xml:space="preserve">. </w:t>
      </w:r>
      <w:r w:rsidRPr="008B58AB">
        <w:rPr>
          <w:rFonts w:eastAsia="SimSun" w:hint="eastAsia"/>
          <w:noProof/>
          <w:lang w:eastAsia="zh-CN"/>
        </w:rPr>
        <w:t xml:space="preserve">PUCCH format 4 and PUCCH format 5 can only be transmitted on one antenna port </w:t>
      </w:r>
      <w:r w:rsidR="00D17D53" w:rsidRPr="008B58AB">
        <w:rPr>
          <w:noProof/>
          <w:position w:val="-10"/>
        </w:rPr>
        <w:drawing>
          <wp:inline distT="0" distB="0" distL="0" distR="0">
            <wp:extent cx="50038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380" cy="190500"/>
                    </a:xfrm>
                    <a:prstGeom prst="rect">
                      <a:avLst/>
                    </a:prstGeom>
                    <a:noFill/>
                    <a:ln>
                      <a:noFill/>
                    </a:ln>
                  </pic:spPr>
                </pic:pic>
              </a:graphicData>
            </a:graphic>
          </wp:inline>
        </w:drawing>
      </w:r>
      <w:r w:rsidRPr="008B58AB">
        <w:rPr>
          <w:rFonts w:eastAsia="SimSun" w:hint="eastAsia"/>
          <w:noProof/>
          <w:lang w:eastAsia="zh-CN"/>
        </w:rPr>
        <w:t>.</w:t>
      </w:r>
    </w:p>
    <w:p w:rsidR="00E31D27" w:rsidRPr="008B58AB" w:rsidRDefault="00E31D27" w:rsidP="00E31D27">
      <w:r w:rsidRPr="008B58AB">
        <w:t xml:space="preserve">For a serving cell, and a UE configured with higher layer parameter </w:t>
      </w:r>
      <w:proofErr w:type="spellStart"/>
      <w:r w:rsidRPr="008B58AB">
        <w:rPr>
          <w:rFonts w:hint="eastAsia"/>
          <w:i/>
        </w:rPr>
        <w:t>ShortTTI</w:t>
      </w:r>
      <w:proofErr w:type="spellEnd"/>
      <w:r w:rsidRPr="008B58AB">
        <w:rPr>
          <w:rFonts w:hint="eastAsia"/>
          <w:i/>
        </w:rPr>
        <w:t>-Length</w:t>
      </w:r>
      <w:r w:rsidRPr="008B58AB">
        <w:t>, in case of a collision between a subframe-based PUCCH and slot/subslot-based PUCCH in a subframe, the subframe-based PUCCH transmission is dropped.</w:t>
      </w:r>
      <w:r w:rsidRPr="008B58AB">
        <w:rPr>
          <w:lang w:eastAsia="x-none"/>
        </w:rPr>
        <w:t xml:space="preserve"> If the slot/subslot-based PUCCH </w:t>
      </w:r>
      <w:del w:id="70" w:author="Ericsson" w:date="2018-02-15T10:21:00Z">
        <w:r w:rsidRPr="008B58AB" w:rsidDel="003C3C5F">
          <w:rPr>
            <w:lang w:eastAsia="x-none"/>
          </w:rPr>
          <w:delText>contains valid SR resources</w:delText>
        </w:r>
      </w:del>
      <w:ins w:id="71" w:author="Ericsson" w:date="2018-02-15T10:21:00Z">
        <w:r w:rsidR="003C3C5F">
          <w:rPr>
            <w:lang w:eastAsia="x-none"/>
          </w:rPr>
          <w:t>coincides with a SR transmission instance</w:t>
        </w:r>
      </w:ins>
      <w:r w:rsidRPr="008B58AB">
        <w:rPr>
          <w:lang w:eastAsia="x-none"/>
        </w:rPr>
        <w:t>, SR that was prepared as part of the subframe-based PUCCH transmission is transmitted on the slot/subslot-based PUCCH</w:t>
      </w:r>
      <w:ins w:id="72" w:author="Ericsson" w:date="2018-02-15T10:21:00Z">
        <w:r w:rsidR="003C3C5F">
          <w:rPr>
            <w:lang w:eastAsia="x-none"/>
          </w:rPr>
          <w:t>, in case SR is not already prepared for the subframe-based PUCCH</w:t>
        </w:r>
      </w:ins>
      <w:r w:rsidRPr="008B58AB">
        <w:rPr>
          <w:lang w:eastAsia="x-none"/>
        </w:rPr>
        <w:t xml:space="preserve">. </w:t>
      </w:r>
      <w:r w:rsidRPr="008B58AB">
        <w:t xml:space="preserve">The UE shall transmit the </w:t>
      </w:r>
      <w:del w:id="73" w:author="Ericsson" w:date="2018-02-15T11:13:00Z">
        <w:r w:rsidRPr="008B58AB" w:rsidDel="000D060A">
          <w:delText xml:space="preserve">corresponding </w:delText>
        </w:r>
      </w:del>
      <w:r w:rsidRPr="008B58AB">
        <w:t xml:space="preserve">HARQ-ACK response </w:t>
      </w:r>
      <w:ins w:id="74" w:author="Ericsson" w:date="2018-02-15T11:13:00Z">
        <w:r w:rsidR="000D060A">
          <w:t>associated with the subframe-based PUCCH</w:t>
        </w:r>
        <w:r w:rsidR="005365F7">
          <w:t xml:space="preserve"> </w:t>
        </w:r>
      </w:ins>
      <w:r w:rsidRPr="008B58AB">
        <w:t>using the slot/subslot-based PUCCH. The UE shall apply spatial HARQ-ACK bundling on the HARQ-ACK response associated with the subframe-based PUCCH</w:t>
      </w:r>
    </w:p>
    <w:p w:rsidR="00E31D27" w:rsidRPr="008B58AB" w:rsidRDefault="00E31D27" w:rsidP="00E31D27">
      <w:pPr>
        <w:pStyle w:val="B1"/>
      </w:pPr>
      <w:r w:rsidRPr="008B58AB">
        <w:t>-</w:t>
      </w:r>
      <w:r w:rsidRPr="008B58AB">
        <w:tab/>
        <w:t>in case subslot-based PUCCH is used</w:t>
      </w:r>
    </w:p>
    <w:p w:rsidR="00E31D27" w:rsidRPr="008B58AB" w:rsidRDefault="00E31D27" w:rsidP="00E31D27">
      <w:pPr>
        <w:pStyle w:val="B1"/>
        <w:rPr>
          <w:rStyle w:val="fontstyle01"/>
          <w:rFonts w:ascii="Times New Roman" w:hAnsi="Times New Roman"/>
        </w:rPr>
      </w:pPr>
      <w:r w:rsidRPr="008B58AB">
        <w:t>-</w:t>
      </w:r>
      <w:r w:rsidRPr="008B58AB">
        <w:tab/>
        <w:t xml:space="preserve">in case slot-based PUCCH is used if </w:t>
      </w:r>
      <w:del w:id="75" w:author="Ericsson" w:date="2018-02-15T11:14:00Z">
        <w:r w:rsidRPr="008B58AB" w:rsidDel="00303009">
          <w:delText xml:space="preserve">the </w:delText>
        </w:r>
      </w:del>
      <w:r w:rsidRPr="008B58AB">
        <w:t>bundling is configured for the cell</w:t>
      </w:r>
      <w:ins w:id="76" w:author="Ericsson" w:date="2018-02-15T11:14:00Z">
        <w:r w:rsidR="00303009">
          <w:t xml:space="preserve"> (see </w:t>
        </w:r>
      </w:ins>
      <w:proofErr w:type="spellStart"/>
      <w:ins w:id="77" w:author="Ericsson" w:date="2018-02-15T11:18:00Z">
        <w:r w:rsidR="00B57C2E" w:rsidRPr="00B57C2E">
          <w:rPr>
            <w:i/>
          </w:rPr>
          <w:t>spatialBundlingPUCCH</w:t>
        </w:r>
        <w:proofErr w:type="spellEnd"/>
        <w:r w:rsidR="00B57C2E">
          <w:t xml:space="preserve"> in 3GPP TS 36.331 [11]</w:t>
        </w:r>
      </w:ins>
      <w:ins w:id="78" w:author="Ericsson" w:date="2018-02-15T11:14:00Z">
        <w:r w:rsidR="00303009">
          <w:t>)</w:t>
        </w:r>
      </w:ins>
      <w:r w:rsidRPr="008B58AB">
        <w:rPr>
          <w:rStyle w:val="fontstyle01"/>
        </w:rPr>
        <w:t>.</w:t>
      </w:r>
    </w:p>
    <w:p w:rsidR="00E31D27" w:rsidRPr="008B58AB" w:rsidRDefault="00E31D27" w:rsidP="00E31D27">
      <w:r w:rsidRPr="008B58AB">
        <w:t xml:space="preserve">For a serving cell, and a UE configured with higher layer parameter </w:t>
      </w:r>
      <w:proofErr w:type="spellStart"/>
      <w:r w:rsidRPr="008B58AB">
        <w:rPr>
          <w:rFonts w:hint="eastAsia"/>
          <w:i/>
        </w:rPr>
        <w:t>ShortTTI</w:t>
      </w:r>
      <w:proofErr w:type="spellEnd"/>
      <w:r w:rsidRPr="008B58AB">
        <w:rPr>
          <w:rFonts w:hint="eastAsia"/>
          <w:i/>
        </w:rPr>
        <w:t>-Length</w:t>
      </w:r>
      <w:r w:rsidRPr="008B58AB">
        <w:t>, the UE is not expected to transmit subframe-based PUCCH in a given subframe if the UE detects PDCCH/SPDCCH with uplink DCI format 7-0A/7-0B corresponding to a PUSCH transmission in the same subframe. In this case, the UE shall transmit the HARQ-ACK response associated with the subframe-based PUCCH on PUSCH. The UE shall apply spatial HARQ-ACK bundling on the HARQ-ACK response associated with the subframe-based PUCCH</w:t>
      </w:r>
    </w:p>
    <w:p w:rsidR="00E31D27" w:rsidRPr="008B58AB" w:rsidRDefault="00E31D27" w:rsidP="00E31D27">
      <w:pPr>
        <w:pStyle w:val="B1"/>
      </w:pPr>
      <w:r w:rsidRPr="008B58AB">
        <w:t>-</w:t>
      </w:r>
      <w:r w:rsidRPr="008B58AB">
        <w:tab/>
        <w:t>in case subslot-based PUSCH is used</w:t>
      </w:r>
    </w:p>
    <w:p w:rsidR="00E31D27" w:rsidRPr="008B58AB" w:rsidRDefault="00E31D27" w:rsidP="00E31D27">
      <w:pPr>
        <w:pStyle w:val="B1"/>
      </w:pPr>
      <w:r w:rsidRPr="008B58AB">
        <w:t>-</w:t>
      </w:r>
      <w:r w:rsidRPr="008B58AB">
        <w:tab/>
        <w:t xml:space="preserve">in case slot-based PUSCH is used if </w:t>
      </w:r>
      <w:del w:id="79" w:author="Ericsson" w:date="2018-02-15T11:19:00Z">
        <w:r w:rsidRPr="008B58AB" w:rsidDel="005E7110">
          <w:delText xml:space="preserve">the </w:delText>
        </w:r>
      </w:del>
      <w:r w:rsidRPr="008B58AB">
        <w:t>bundling is configured for the cell</w:t>
      </w:r>
      <w:ins w:id="80" w:author="Ericsson" w:date="2018-02-15T11:19:00Z">
        <w:r w:rsidR="005E7110">
          <w:t xml:space="preserve"> (see </w:t>
        </w:r>
        <w:proofErr w:type="spellStart"/>
        <w:r w:rsidR="005E7110" w:rsidRPr="00B57C2E">
          <w:rPr>
            <w:i/>
          </w:rPr>
          <w:t>spatialBundlingPU</w:t>
        </w:r>
        <w:r w:rsidR="005E7110">
          <w:rPr>
            <w:i/>
          </w:rPr>
          <w:t>S</w:t>
        </w:r>
        <w:r w:rsidR="005E7110" w:rsidRPr="00B57C2E">
          <w:rPr>
            <w:i/>
          </w:rPr>
          <w:t>CH</w:t>
        </w:r>
        <w:proofErr w:type="spellEnd"/>
        <w:r w:rsidR="005E7110">
          <w:t xml:space="preserve"> in 3GPP TS 36.331 [11])</w:t>
        </w:r>
      </w:ins>
      <w:r w:rsidRPr="008B58AB">
        <w:t>.</w:t>
      </w:r>
    </w:p>
    <w:p w:rsidR="00E31D27" w:rsidRPr="008B58AB" w:rsidRDefault="00E31D27" w:rsidP="00E31D27">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proofErr w:type="spellStart"/>
      <w:r w:rsidRPr="008B58AB">
        <w:rPr>
          <w:i/>
          <w:lang w:eastAsia="zh-CN"/>
        </w:rPr>
        <w:t>simultaneousTx</w:t>
      </w:r>
      <w:proofErr w:type="spellEnd"/>
      <w:r w:rsidRPr="008B58AB">
        <w:rPr>
          <w:i/>
          <w:lang w:eastAsia="zh-CN"/>
        </w:rPr>
        <w:t>-</w:t>
      </w:r>
      <w:proofErr w:type="spellStart"/>
      <w:r w:rsidRPr="008B58AB">
        <w:rPr>
          <w:i/>
          <w:lang w:eastAsia="zh-CN"/>
        </w:rPr>
        <w:t>differentTx</w:t>
      </w:r>
      <w:proofErr w:type="spellEnd"/>
      <w:r w:rsidRPr="008B58AB">
        <w:rPr>
          <w:i/>
          <w:lang w:eastAsia="zh-CN"/>
        </w:rPr>
        <w:t>-duration</w:t>
      </w:r>
      <w:r w:rsidRPr="008B58AB">
        <w:t xml:space="preserve">, in case of a collision between </w:t>
      </w:r>
    </w:p>
    <w:p w:rsidR="00E31D27" w:rsidRPr="008B58AB" w:rsidRDefault="00E31D27" w:rsidP="00E31D27">
      <w:pPr>
        <w:pStyle w:val="B1"/>
      </w:pPr>
      <w:r w:rsidRPr="008B58AB">
        <w:t>-</w:t>
      </w:r>
      <w:r w:rsidRPr="008B58AB">
        <w:tab/>
        <w:t xml:space="preserve">a slot-based PUCCH of first serving cell and a subframe-based PUSCH/PUCCH/SRS/PRACH of second serving cell or </w:t>
      </w:r>
    </w:p>
    <w:p w:rsidR="00E31D27" w:rsidRPr="008B58AB" w:rsidRDefault="00E31D27" w:rsidP="00E31D27">
      <w:pPr>
        <w:pStyle w:val="B1"/>
      </w:pPr>
      <w:r w:rsidRPr="008B58AB">
        <w:t>-</w:t>
      </w:r>
      <w:r w:rsidRPr="008B58AB">
        <w:tab/>
        <w:t>a subslot-based PUCCH of first serving cell and a subframe/slot-based PUSCH/PUCCH/SRS/PRACH of second serving cell</w:t>
      </w:r>
    </w:p>
    <w:p w:rsidR="00E31D27" w:rsidRPr="008B58AB" w:rsidRDefault="00E31D27" w:rsidP="00E31D27">
      <w:r w:rsidRPr="008B58AB">
        <w:lastRenderedPageBreak/>
        <w:t>the uplink transmission(s) of the second serving cell are dropped.</w:t>
      </w:r>
    </w:p>
    <w:p w:rsidR="00E31D27" w:rsidRPr="008B58AB" w:rsidRDefault="00E31D27" w:rsidP="00E31D27">
      <w:r w:rsidRPr="008B58AB">
        <w:rPr>
          <w:rFonts w:eastAsia="Malgun Gothic"/>
          <w:iCs/>
          <w:lang w:eastAsia="ko-KR"/>
        </w:rPr>
        <w:t xml:space="preserve">For a serving cell, </w:t>
      </w:r>
      <w:r w:rsidRPr="008B58AB">
        <w:t xml:space="preserve">and a UE configured with higher layer parameter </w:t>
      </w:r>
      <w:proofErr w:type="spellStart"/>
      <w:r w:rsidRPr="008B58AB">
        <w:rPr>
          <w:i/>
          <w:lang w:eastAsia="zh-CN"/>
        </w:rPr>
        <w:t>ul</w:t>
      </w:r>
      <w:proofErr w:type="spellEnd"/>
      <w:r w:rsidRPr="008B58AB">
        <w:rPr>
          <w:i/>
          <w:lang w:eastAsia="zh-CN"/>
        </w:rPr>
        <w:t>-TTI-Length</w:t>
      </w:r>
      <w:r w:rsidRPr="008B58AB">
        <w:t>, in case of a collision between a subframe-based PUCCH and slot/subslot-based PUCCH/PUSCH transmissions in more than one slots/subslots of a subframe, the subframe-based PUCCH transmission is dropped, and the UE shall transmit the HARQ-ACK response associated with the subframe-based PUCCH using the first occurrence of the slot/subslot-based PUCCH/PUSCH transmissions in the subframe.</w:t>
      </w:r>
    </w:p>
    <w:p w:rsidR="00E31D27" w:rsidRPr="008B58AB" w:rsidRDefault="00E31D27" w:rsidP="00E31D27">
      <w:pPr>
        <w:rPr>
          <w:rStyle w:val="fontstyle01"/>
        </w:rPr>
      </w:pPr>
      <w:r w:rsidRPr="008B58AB">
        <w:t xml:space="preserve">For a UE configured with higher layer parameter </w:t>
      </w:r>
      <w:proofErr w:type="spellStart"/>
      <w:r w:rsidRPr="008B58AB">
        <w:rPr>
          <w:i/>
          <w:lang w:eastAsia="zh-CN"/>
        </w:rPr>
        <w:t>ul</w:t>
      </w:r>
      <w:proofErr w:type="spellEnd"/>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rPr>
        <w:t>demodulation reference signal for PUSCH in a slot/subslot in which the UE does not transmit PUSCH.</w:t>
      </w:r>
    </w:p>
    <w:p w:rsidR="00E31D27" w:rsidRDefault="00E31D27" w:rsidP="00E31D27">
      <w:r w:rsidRPr="008B58AB">
        <w:rPr>
          <w:rFonts w:eastAsia="Malgun Gothic"/>
          <w:iCs/>
          <w:lang w:eastAsia="ko-KR"/>
        </w:rPr>
        <w:t xml:space="preserve">If a UE is configured with </w:t>
      </w:r>
      <w:r w:rsidRPr="008B58AB">
        <w:rPr>
          <w:rFonts w:hint="eastAsia"/>
          <w:lang w:eastAsia="zh-CN"/>
        </w:rPr>
        <w:t>simultaneous PUSCH and PUCCH transmission</w:t>
      </w:r>
      <w:r w:rsidRPr="008B58AB">
        <w:rPr>
          <w:lang w:eastAsia="zh-CN"/>
        </w:rPr>
        <w:t>,</w:t>
      </w:r>
      <w:r w:rsidRPr="008B58AB">
        <w:rPr>
          <w:rFonts w:eastAsia="Malgun Gothic"/>
          <w:iCs/>
          <w:lang w:eastAsia="ko-KR"/>
        </w:rPr>
        <w:t xml:space="preserve"> in case subframe-based PUSCH and/or subframe-based PUCCH collide(s) with slot/subslot-based PUCCH, the UE is not expected to transmit either of subframe-based PUSCH or subframe-based PUCCH. </w:t>
      </w:r>
      <w:r w:rsidRPr="008B58AB">
        <w:t>The UE shall transmit the HARQ-ACK response corresponding to the subframe-based PUSCH/PUCCH using the slot/subslot-based PUCCH.</w:t>
      </w:r>
    </w:p>
    <w:p w:rsidR="00E20CA1" w:rsidRDefault="00E31D27" w:rsidP="00D17D53">
      <w:pPr>
        <w:rPr>
          <w:ins w:id="81" w:author="Ericsson" w:date="2018-02-16T17:01:00Z"/>
        </w:rPr>
      </w:pPr>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Pr="008B58AB">
        <w:t xml:space="preserve">or FDD-TDD and primary cell frame structure 1, </w:t>
      </w:r>
      <w:ins w:id="82" w:author="Ericsson" w:date="2018-02-16T17:01:00Z">
        <w:r w:rsidR="00E20CA1">
          <w:t>and if one of the following conditions are fulfilled:</w:t>
        </w:r>
      </w:ins>
    </w:p>
    <w:p w:rsidR="00E20CA1" w:rsidRDefault="00E20CA1" w:rsidP="00E20CA1">
      <w:pPr>
        <w:pStyle w:val="B1"/>
        <w:rPr>
          <w:ins w:id="83" w:author="Ericsson" w:date="2018-02-16T17:02:00Z"/>
        </w:rPr>
      </w:pPr>
      <w:ins w:id="84" w:author="Ericsson" w:date="2018-02-16T17:01:00Z">
        <w:r>
          <w:t>-</w:t>
        </w:r>
        <w:r>
          <w:tab/>
        </w:r>
      </w:ins>
      <w:del w:id="85" w:author="Ericsson" w:date="2018-02-16T17:01:00Z">
        <w:r w:rsidR="00E31D27" w:rsidRPr="008B58AB" w:rsidDel="00E20CA1">
          <w:rPr>
            <w:rFonts w:hint="eastAsia"/>
          </w:rPr>
          <w:delText xml:space="preserve">with </w:delText>
        </w:r>
      </w:del>
      <w:r w:rsidR="00E31D27" w:rsidRPr="008B58AB">
        <w:rPr>
          <w:rFonts w:hint="eastAsia"/>
        </w:rPr>
        <w:t xml:space="preserve">two configured serving cells and </w:t>
      </w:r>
      <w:r w:rsidR="00E31D27" w:rsidRPr="008B58AB">
        <w:t>PUCCH format 1b</w:t>
      </w:r>
      <w:r w:rsidR="00E31D27" w:rsidRPr="008B58AB">
        <w:rPr>
          <w:rFonts w:hint="eastAsia"/>
        </w:rPr>
        <w:t xml:space="preserve"> </w:t>
      </w:r>
      <w:r w:rsidR="00E31D27" w:rsidRPr="008B58AB">
        <w:rPr>
          <w:rFonts w:eastAsia="SimSun" w:hint="eastAsia"/>
          <w:lang w:eastAsia="zh-CN"/>
        </w:rPr>
        <w:t xml:space="preserve">with </w:t>
      </w:r>
      <w:r w:rsidR="00E31D27" w:rsidRPr="008B58AB">
        <w:rPr>
          <w:rFonts w:hint="eastAsia"/>
        </w:rPr>
        <w:t>channel selection</w:t>
      </w:r>
      <w:ins w:id="86" w:author="Ericsson" w:date="2018-02-16T17:10:00Z">
        <w:r w:rsidR="00847AA0">
          <w:t>,</w:t>
        </w:r>
      </w:ins>
    </w:p>
    <w:p w:rsidR="00E20CA1" w:rsidRPr="000D67DF" w:rsidRDefault="00E20CA1" w:rsidP="00E20CA1">
      <w:pPr>
        <w:pStyle w:val="B1"/>
        <w:rPr>
          <w:ins w:id="87" w:author="Ericsson" w:date="2018-02-16T17:02:00Z"/>
          <w:rFonts w:eastAsia="SimSun"/>
          <w:u w:val="words"/>
          <w:lang w:eastAsia="zh-CN"/>
        </w:rPr>
      </w:pPr>
      <w:ins w:id="88" w:author="Ericsson" w:date="2018-02-16T17:02:00Z">
        <w:r>
          <w:t>-</w:t>
        </w:r>
        <w:r>
          <w:tab/>
          <w:t xml:space="preserve">for FDD </w:t>
        </w:r>
      </w:ins>
      <w:ins w:id="89" w:author="Ericsson" w:date="2018-02-16T17:01:00Z">
        <w:r>
          <w:t>one or more configured serving cell</w:t>
        </w:r>
      </w:ins>
      <w:ins w:id="90" w:author="Ericsson" w:date="2018-02-16T17:02:00Z">
        <w:r>
          <w:t xml:space="preserve">, </w:t>
        </w:r>
      </w:ins>
      <w:ins w:id="91" w:author="Ericsson" w:date="2018-02-16T17:09:00Z">
        <w:r w:rsidR="00AC542F">
          <w:t xml:space="preserve">and the higher layer parameters dl-TTI-Length=’subslot’ and </w:t>
        </w:r>
        <w:proofErr w:type="spellStart"/>
        <w:r w:rsidR="00AC542F">
          <w:t>ul</w:t>
        </w:r>
        <w:proofErr w:type="spellEnd"/>
        <w:r w:rsidR="00AC542F">
          <w:t>-TTI-Length=’slo</w:t>
        </w:r>
      </w:ins>
      <w:ins w:id="92" w:author="Ericsson" w:date="2018-02-16T17:10:00Z">
        <w:r w:rsidR="00AC542F">
          <w:t>t</w:t>
        </w:r>
      </w:ins>
      <w:ins w:id="93" w:author="Ericsson" w:date="2018-02-16T17:09:00Z">
        <w:r w:rsidR="00AC542F">
          <w:t>’</w:t>
        </w:r>
      </w:ins>
      <w:ins w:id="94" w:author="Ericsson" w:date="2018-02-16T17:10:00Z">
        <w:r w:rsidR="00502E6B">
          <w:t xml:space="preserve">, </w:t>
        </w:r>
        <w:r w:rsidR="00502E6B" w:rsidRPr="008B58AB">
          <w:t xml:space="preserve">PUCCH format </w:t>
        </w:r>
        <w:r w:rsidR="00502E6B" w:rsidRPr="008B58AB">
          <w:rPr>
            <w:rFonts w:hint="eastAsia"/>
          </w:rPr>
          <w:t>3</w:t>
        </w:r>
        <w:r w:rsidR="00502E6B" w:rsidRPr="008B58AB">
          <w:rPr>
            <w:rFonts w:eastAsia="SimSun" w:hint="eastAsia"/>
            <w:lang w:eastAsia="zh-CN"/>
          </w:rPr>
          <w:t xml:space="preserve"> and without PUCCH format </w:t>
        </w:r>
        <w:r w:rsidR="00502E6B" w:rsidRPr="008B58AB">
          <w:rPr>
            <w:rFonts w:eastAsia="SimSun"/>
            <w:lang w:eastAsia="zh-CN"/>
          </w:rPr>
          <w:t>4</w:t>
        </w:r>
        <w:r w:rsidR="00847AA0">
          <w:rPr>
            <w:rFonts w:eastAsia="SimSun"/>
            <w:lang w:eastAsia="zh-CN"/>
          </w:rPr>
          <w:t xml:space="preserve"> configured, or</w:t>
        </w:r>
      </w:ins>
    </w:p>
    <w:p w:rsidR="00847AA0" w:rsidRDefault="00E20CA1" w:rsidP="00E20CA1">
      <w:pPr>
        <w:pStyle w:val="B1"/>
        <w:rPr>
          <w:ins w:id="95" w:author="Ericsson" w:date="2018-02-16T17:10:00Z"/>
        </w:rPr>
      </w:pPr>
      <w:ins w:id="96" w:author="Ericsson" w:date="2018-02-16T17:02:00Z">
        <w:r>
          <w:rPr>
            <w:rFonts w:eastAsia="SimSun"/>
            <w:lang w:eastAsia="zh-CN"/>
          </w:rPr>
          <w:t>-</w:t>
        </w:r>
        <w:r>
          <w:rPr>
            <w:rFonts w:eastAsia="SimSun"/>
            <w:lang w:eastAsia="zh-CN"/>
          </w:rPr>
          <w:tab/>
        </w:r>
      </w:ins>
      <w:del w:id="97" w:author="Ericsson" w:date="2018-02-16T17:02:00Z">
        <w:r w:rsidR="00E31D27" w:rsidRPr="008B58AB" w:rsidDel="00E20CA1">
          <w:rPr>
            <w:rFonts w:eastAsia="SimSun" w:hint="eastAsia"/>
            <w:lang w:eastAsia="zh-CN"/>
          </w:rPr>
          <w:delText xml:space="preserve">or </w:delText>
        </w:r>
      </w:del>
      <w:r w:rsidR="00E31D27" w:rsidRPr="008B58AB">
        <w:rPr>
          <w:rFonts w:eastAsia="SimSun"/>
          <w:lang w:eastAsia="zh-CN"/>
        </w:rPr>
        <w:t xml:space="preserve">for </w:t>
      </w:r>
      <w:r w:rsidR="00E31D27" w:rsidRPr="008B58AB">
        <w:rPr>
          <w:rFonts w:eastAsia="SimSun" w:hint="eastAsia"/>
          <w:lang w:eastAsia="zh-CN"/>
        </w:rPr>
        <w:t xml:space="preserve">FDD with </w:t>
      </w:r>
      <w:r w:rsidR="00E31D27" w:rsidRPr="008B58AB">
        <w:t xml:space="preserve">two </w:t>
      </w:r>
      <w:r w:rsidR="00E31D27" w:rsidRPr="008B58AB">
        <w:rPr>
          <w:rFonts w:hint="eastAsia"/>
        </w:rPr>
        <w:t xml:space="preserve">or more </w:t>
      </w:r>
      <w:r w:rsidR="00E31D27" w:rsidRPr="008B58AB">
        <w:t xml:space="preserve">configured serving cells and PUCCH format </w:t>
      </w:r>
      <w:r w:rsidR="00E31D27" w:rsidRPr="008B58AB">
        <w:rPr>
          <w:rFonts w:hint="eastAsia"/>
        </w:rPr>
        <w:t>3</w:t>
      </w:r>
      <w:r w:rsidR="00E31D27" w:rsidRPr="008B58AB">
        <w:rPr>
          <w:rFonts w:eastAsia="SimSun" w:hint="eastAsia"/>
          <w:lang w:eastAsia="zh-CN"/>
        </w:rPr>
        <w:t xml:space="preserve"> and without PUCCH format </w:t>
      </w:r>
      <w:r w:rsidR="00E31D27" w:rsidRPr="008B58AB">
        <w:rPr>
          <w:rFonts w:eastAsia="SimSun"/>
          <w:lang w:eastAsia="zh-CN"/>
        </w:rPr>
        <w:t>4/</w:t>
      </w:r>
      <w:r w:rsidR="00E31D27" w:rsidRPr="008B58AB">
        <w:rPr>
          <w:rFonts w:eastAsia="SimSun" w:hint="eastAsia"/>
          <w:lang w:eastAsia="zh-CN"/>
        </w:rPr>
        <w:t>5 configured</w:t>
      </w:r>
      <w:r w:rsidR="00E31D27" w:rsidRPr="008B58AB">
        <w:t xml:space="preserve">, </w:t>
      </w:r>
      <w:ins w:id="98" w:author="Ericsson" w:date="2018-02-16T17:10:00Z">
        <w:r w:rsidR="00847AA0">
          <w:t>then,</w:t>
        </w:r>
      </w:ins>
    </w:p>
    <w:p w:rsidR="000550B0" w:rsidRDefault="00D17D53" w:rsidP="00DF0BF1">
      <w:pPr>
        <w:rPr>
          <w:ins w:id="99" w:author="Ericsson" w:date="2018-02-15T11:58:00Z"/>
        </w:rPr>
      </w:pPr>
      <w:r w:rsidRPr="008B58AB">
        <w:rPr>
          <w:noProof/>
          <w:position w:val="-32"/>
        </w:rPr>
        <w:drawing>
          <wp:inline distT="0" distB="0" distL="0" distR="0">
            <wp:extent cx="121475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14755" cy="476250"/>
                    </a:xfrm>
                    <a:prstGeom prst="rect">
                      <a:avLst/>
                    </a:prstGeom>
                    <a:noFill/>
                    <a:ln>
                      <a:noFill/>
                    </a:ln>
                  </pic:spPr>
                </pic:pic>
              </a:graphicData>
            </a:graphic>
          </wp:inline>
        </w:drawing>
      </w:r>
      <w:r w:rsidR="00E31D27" w:rsidRPr="008B58AB">
        <w:t xml:space="preserve"> where </w:t>
      </w:r>
      <w:r w:rsidRPr="008B58AB">
        <w:rPr>
          <w:noProof/>
          <w:position w:val="-10"/>
        </w:rPr>
        <w:drawing>
          <wp:inline distT="0" distB="0" distL="0" distR="0">
            <wp:extent cx="319405" cy="21463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9405" cy="214630"/>
                    </a:xfrm>
                    <a:prstGeom prst="rect">
                      <a:avLst/>
                    </a:prstGeom>
                    <a:noFill/>
                    <a:ln>
                      <a:noFill/>
                    </a:ln>
                  </pic:spPr>
                </pic:pic>
              </a:graphicData>
            </a:graphic>
          </wp:inline>
        </w:drawing>
      </w:r>
      <w:r w:rsidR="00E31D27" w:rsidRPr="008B58AB">
        <w:rPr>
          <w:lang w:val="en-US"/>
        </w:rPr>
        <w:t xml:space="preserve"> is the number of configured cells and </w:t>
      </w:r>
      <w:r w:rsidRPr="008B58AB">
        <w:rPr>
          <w:noProof/>
          <w:position w:val="-12"/>
        </w:rPr>
        <w:drawing>
          <wp:inline distT="0" distB="0" distL="0" distR="0">
            <wp:extent cx="457200" cy="2336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3680"/>
                    </a:xfrm>
                    <a:prstGeom prst="rect">
                      <a:avLst/>
                    </a:prstGeom>
                    <a:noFill/>
                    <a:ln>
                      <a:noFill/>
                    </a:ln>
                  </pic:spPr>
                </pic:pic>
              </a:graphicData>
            </a:graphic>
          </wp:inline>
        </w:drawing>
      </w:r>
      <w:r w:rsidR="00E31D27" w:rsidRPr="008B58AB">
        <w:rPr>
          <w:rFonts w:eastAsia="SimSun" w:hint="eastAsia"/>
          <w:lang w:eastAsia="zh-CN"/>
        </w:rPr>
        <w:t xml:space="preserve"> is the number of </w:t>
      </w:r>
      <w:r w:rsidR="00E31D27" w:rsidRPr="008B58AB">
        <w:t>transport blocks</w:t>
      </w:r>
      <w:r w:rsidR="00E31D27" w:rsidRPr="008B58AB">
        <w:rPr>
          <w:rFonts w:eastAsia="SimSun" w:hint="eastAsia"/>
          <w:lang w:eastAsia="zh-CN"/>
        </w:rPr>
        <w:t xml:space="preserve"> </w:t>
      </w:r>
      <w:r w:rsidR="00E31D27" w:rsidRPr="008B58AB">
        <w:rPr>
          <w:rFonts w:eastAsia="SimSun"/>
          <w:lang w:eastAsia="zh-CN"/>
        </w:rPr>
        <w:t>or the</w:t>
      </w:r>
      <w:r w:rsidR="00E31D27" w:rsidRPr="008B58AB">
        <w:rPr>
          <w:rFonts w:eastAsia="SimSun" w:hint="eastAsia"/>
          <w:lang w:eastAsia="zh-CN"/>
        </w:rPr>
        <w:t xml:space="preserve"> </w:t>
      </w:r>
      <w:r w:rsidR="00E31D27" w:rsidRPr="008B58AB">
        <w:t>SPS release PDCCH/EPDCCH</w:t>
      </w:r>
      <w:ins w:id="100" w:author="Ericsson" w:date="2018-02-15T11:44:00Z">
        <w:r w:rsidR="00CA3E56">
          <w:t>/SPDCCH</w:t>
        </w:r>
      </w:ins>
      <w:r w:rsidR="00E31D27" w:rsidRPr="008B58AB">
        <w:t xml:space="preserve">, if any, received in </w:t>
      </w:r>
    </w:p>
    <w:p w:rsidR="00E31D27" w:rsidRDefault="000550B0" w:rsidP="00D17D53">
      <w:pPr>
        <w:pStyle w:val="B1"/>
        <w:rPr>
          <w:ins w:id="101" w:author="Ericsson" w:date="2018-02-15T12:09:00Z"/>
        </w:rPr>
      </w:pPr>
      <w:ins w:id="102" w:author="Ericsson" w:date="2018-02-15T11:58:00Z">
        <w:r>
          <w:t>-</w:t>
        </w:r>
        <w:r>
          <w:tab/>
        </w:r>
      </w:ins>
      <w:r w:rsidR="00E31D27" w:rsidRPr="008B58AB">
        <w:t>subframe</w:t>
      </w:r>
      <w:del w:id="103" w:author="Ericsson" w:date="2018-02-15T12:02:00Z">
        <w:r w:rsidR="00E31D27" w:rsidRPr="008B58AB" w:rsidDel="00D17D53">
          <w:delText>/slot</w:delText>
        </w:r>
      </w:del>
      <w:r w:rsidR="00E31D27" w:rsidRPr="008B58AB">
        <w:t xml:space="preserve"> </w:t>
      </w:r>
      <w:r w:rsidR="00D17D53" w:rsidRPr="008B58AB">
        <w:rPr>
          <w:noProof/>
          <w:position w:val="-6"/>
          <w:lang w:eastAsia="ja-JP"/>
        </w:rPr>
        <w:drawing>
          <wp:inline distT="0" distB="0" distL="0" distR="0">
            <wp:extent cx="352425" cy="171450"/>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E31D27" w:rsidRPr="008B58AB">
        <w:rPr>
          <w:rFonts w:eastAsia="SimSun" w:hint="eastAsia"/>
          <w:lang w:eastAsia="zh-CN"/>
        </w:rPr>
        <w:t xml:space="preserve"> </w:t>
      </w:r>
      <w:ins w:id="104" w:author="Ericsson" w:date="2018-02-15T12:03:00Z">
        <w:r w:rsidR="00D17D53">
          <w:rPr>
            <w:rFonts w:eastAsia="SimSun"/>
            <w:lang w:eastAsia="zh-CN"/>
          </w:rPr>
          <w:t xml:space="preserve">, or subframe </w:t>
        </w:r>
      </w:ins>
      <m:oMath>
        <m:r>
          <w:ins w:id="105" w:author="Ericsson" w:date="2018-02-15T12:08:00Z">
            <w:rPr>
              <w:rFonts w:ascii="Cambria Math" w:eastAsia="SimSun" w:hAnsi="Cambria Math"/>
              <w:lang w:eastAsia="zh-CN"/>
            </w:rPr>
            <m:t>n-3</m:t>
          </w:ins>
        </m:r>
      </m:oMath>
      <w:ins w:id="106" w:author="Ericsson" w:date="2018-02-15T12:03:00Z">
        <w:r w:rsidR="00D17D53">
          <w:rPr>
            <w:rFonts w:eastAsia="SimSun"/>
            <w:lang w:eastAsia="zh-CN"/>
          </w:rPr>
          <w:t xml:space="preserve"> </w:t>
        </w:r>
      </w:ins>
      <w:ins w:id="107" w:author="Ericsson" w:date="2018-02-15T12:09:00Z">
        <w:r w:rsidR="005A0F70">
          <w:rPr>
            <w:lang w:val="en-US" w:eastAsia="ko-KR"/>
          </w:rPr>
          <w:t>i</w:t>
        </w:r>
        <w:r w:rsidR="005A0F70">
          <w:rPr>
            <w:rFonts w:hint="eastAsia"/>
            <w:lang w:val="en-US" w:eastAsia="ko-KR"/>
          </w:rPr>
          <w:t xml:space="preserve">f the UE </w:t>
        </w:r>
        <w:r w:rsidR="005A0F70">
          <w:rPr>
            <w:lang w:val="en-US" w:eastAsia="ko-KR"/>
          </w:rPr>
          <w:t xml:space="preserve">is configured with higher layer parameter </w:t>
        </w:r>
        <w:proofErr w:type="spellStart"/>
        <w:r w:rsidR="005A0F70" w:rsidRPr="00385C37">
          <w:rPr>
            <w:i/>
            <w:lang w:eastAsia="zh-CN"/>
          </w:rPr>
          <w:t>shortProcessingTime</w:t>
        </w:r>
        <w:proofErr w:type="spellEnd"/>
        <w:r w:rsidR="005A0F70" w:rsidRPr="008B58AB">
          <w:rPr>
            <w:rFonts w:eastAsia="SimSun"/>
            <w:lang w:eastAsia="zh-CN"/>
          </w:rPr>
          <w:t xml:space="preserve"> </w:t>
        </w:r>
      </w:ins>
      <w:r w:rsidR="00E31D27" w:rsidRPr="008B58AB">
        <w:rPr>
          <w:rFonts w:eastAsia="SimSun"/>
          <w:lang w:eastAsia="zh-CN"/>
        </w:rPr>
        <w:t>in</w:t>
      </w:r>
      <w:r w:rsidR="00E31D27" w:rsidRPr="008B58AB">
        <w:rPr>
          <w:rFonts w:eastAsia="SimSun" w:hint="eastAsia"/>
          <w:lang w:eastAsia="zh-CN"/>
        </w:rPr>
        <w:t xml:space="preserve"> serving cell</w:t>
      </w:r>
      <w:r w:rsidR="00E31D27" w:rsidRPr="008B58AB">
        <w:rPr>
          <w:rFonts w:eastAsia="SimSun"/>
          <w:lang w:eastAsia="zh-CN"/>
        </w:rPr>
        <w:t xml:space="preserve"> </w:t>
      </w:r>
      <w:r w:rsidR="00D17D53" w:rsidRPr="008B58AB">
        <w:rPr>
          <w:noProof/>
          <w:position w:val="-6"/>
        </w:rPr>
        <w:drawing>
          <wp:inline distT="0" distB="0" distL="0" distR="0">
            <wp:extent cx="119380" cy="13843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00E31D27" w:rsidRPr="008B58AB">
        <w:t xml:space="preserve">. </w:t>
      </w:r>
    </w:p>
    <w:p w:rsidR="005A0F70" w:rsidRDefault="005A0F70" w:rsidP="00D17D53">
      <w:pPr>
        <w:pStyle w:val="B1"/>
        <w:rPr>
          <w:ins w:id="108" w:author="Ericsson" w:date="2018-02-16T16:58:00Z"/>
        </w:rPr>
      </w:pPr>
      <w:ins w:id="109" w:author="Ericsson" w:date="2018-02-15T12:09:00Z">
        <w:r>
          <w:t>-</w:t>
        </w:r>
        <w:r>
          <w:rPr>
            <w:rFonts w:eastAsia="SimSun"/>
            <w:lang w:eastAsia="zh-CN"/>
          </w:rPr>
          <w:t xml:space="preserve"> </w:t>
        </w:r>
        <w:r>
          <w:rPr>
            <w:rFonts w:eastAsia="SimSun"/>
            <w:lang w:eastAsia="zh-CN"/>
          </w:rPr>
          <w:tab/>
          <w:t xml:space="preserve">slot </w:t>
        </w:r>
        <w:r w:rsidRPr="008B58AB">
          <w:rPr>
            <w:noProof/>
            <w:position w:val="-6"/>
            <w:lang w:eastAsia="ja-JP"/>
          </w:rPr>
          <w:drawing>
            <wp:inline distT="0" distB="0" distL="0" distR="0" wp14:anchorId="5F8A4B73" wp14:editId="577D630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ins>
      <w:ins w:id="110" w:author="Ericsson" w:date="2018-02-15T12:12:00Z">
        <w:r w:rsidR="00AD75DC" w:rsidRPr="00AD75DC">
          <w:rPr>
            <w:rFonts w:eastAsia="SimSun"/>
            <w:lang w:eastAsia="zh-CN"/>
          </w:rPr>
          <w:t xml:space="preserve"> </w:t>
        </w:r>
        <w:r w:rsidR="00AD75DC" w:rsidRPr="008B58AB">
          <w:rPr>
            <w:rFonts w:eastAsia="SimSun"/>
            <w:lang w:eastAsia="zh-CN"/>
          </w:rPr>
          <w:t>in</w:t>
        </w:r>
        <w:r w:rsidR="00AD75DC" w:rsidRPr="008B58AB">
          <w:rPr>
            <w:rFonts w:eastAsia="SimSun" w:hint="eastAsia"/>
            <w:lang w:eastAsia="zh-CN"/>
          </w:rPr>
          <w:t xml:space="preserve"> serving cell</w:t>
        </w:r>
        <w:r w:rsidR="00AD75DC" w:rsidRPr="008B58AB">
          <w:rPr>
            <w:rFonts w:eastAsia="SimSun"/>
            <w:lang w:eastAsia="zh-CN"/>
          </w:rPr>
          <w:t xml:space="preserve"> </w:t>
        </w:r>
        <w:r w:rsidR="00AD75DC" w:rsidRPr="008B58AB">
          <w:rPr>
            <w:noProof/>
            <w:position w:val="-6"/>
          </w:rPr>
          <w:drawing>
            <wp:inline distT="0" distB="0" distL="0" distR="0" wp14:anchorId="63CA2060" wp14:editId="5C48E75A">
              <wp:extent cx="119380" cy="1384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00AD75DC" w:rsidRPr="008B58AB">
          <w:t>.</w:t>
        </w:r>
      </w:ins>
    </w:p>
    <w:p w:rsidR="008305B9" w:rsidRDefault="00EA58B6" w:rsidP="00EA58B6">
      <w:pPr>
        <w:pStyle w:val="B1"/>
        <w:rPr>
          <w:ins w:id="111" w:author="Ericsson" w:date="2018-02-16T17:41:00Z"/>
        </w:rPr>
      </w:pPr>
      <w:ins w:id="112" w:author="Ericsson" w:date="2018-02-16T16:58:00Z">
        <w:r>
          <w:rPr>
            <w:rFonts w:eastAsia="SimSun"/>
            <w:lang w:eastAsia="zh-CN"/>
          </w:rPr>
          <w:t xml:space="preserve">- </w:t>
        </w:r>
        <w:r w:rsidR="00C700AB">
          <w:rPr>
            <w:rFonts w:eastAsia="SimSun"/>
            <w:lang w:eastAsia="zh-CN"/>
          </w:rPr>
          <w:tab/>
        </w:r>
      </w:ins>
      <w:ins w:id="113" w:author="Ericsson" w:date="2018-02-16T17:40:00Z">
        <w:r w:rsidR="008305B9">
          <w:rPr>
            <w:rFonts w:eastAsia="SimSun"/>
            <w:lang w:eastAsia="zh-CN"/>
          </w:rPr>
          <w:t xml:space="preserve">any of the </w:t>
        </w:r>
      </w:ins>
      <w:ins w:id="114" w:author="Ericsson" w:date="2018-02-16T16:58:00Z">
        <w:r>
          <w:rPr>
            <w:rFonts w:eastAsia="SimSun"/>
            <w:lang w:eastAsia="zh-CN"/>
          </w:rPr>
          <w:t>subslot</w:t>
        </w:r>
      </w:ins>
      <w:ins w:id="115" w:author="Ericsson" w:date="2018-02-16T17:31:00Z">
        <w:r w:rsidR="00FB171A">
          <w:rPr>
            <w:rFonts w:eastAsia="SimSun"/>
            <w:lang w:eastAsia="zh-CN"/>
          </w:rPr>
          <w:t xml:space="preserve"> number</w:t>
        </w:r>
      </w:ins>
      <w:ins w:id="116" w:author="Ericsson" w:date="2018-02-16T17:40:00Z">
        <w:r w:rsidR="008305B9">
          <w:rPr>
            <w:rFonts w:eastAsia="SimSun"/>
            <w:lang w:eastAsia="zh-CN"/>
          </w:rPr>
          <w:t xml:space="preserve">s listed </w:t>
        </w:r>
      </w:ins>
      <w:ins w:id="117" w:author="Ericsson" w:date="2018-02-16T17:55:00Z">
        <w:r w:rsidR="003C19A3">
          <w:rPr>
            <w:rFonts w:eastAsia="SimSun"/>
            <w:lang w:eastAsia="zh-CN"/>
          </w:rPr>
          <w:t xml:space="preserve">in table 10.1-1 </w:t>
        </w:r>
      </w:ins>
      <w:ins w:id="118" w:author="Ericsson" w:date="2018-02-16T17:43:00Z">
        <w:r w:rsidR="00C94169" w:rsidRPr="008B58AB">
          <w:rPr>
            <w:rFonts w:eastAsia="SimSun"/>
            <w:lang w:eastAsia="zh-CN"/>
          </w:rPr>
          <w:t>in</w:t>
        </w:r>
        <w:r w:rsidR="00C94169" w:rsidRPr="008B58AB">
          <w:rPr>
            <w:rFonts w:eastAsia="SimSun" w:hint="eastAsia"/>
            <w:lang w:eastAsia="zh-CN"/>
          </w:rPr>
          <w:t xml:space="preserve"> serving cell</w:t>
        </w:r>
        <w:r w:rsidR="00C94169" w:rsidRPr="008B58AB">
          <w:rPr>
            <w:rFonts w:eastAsia="SimSun"/>
            <w:lang w:eastAsia="zh-CN"/>
          </w:rPr>
          <w:t xml:space="preserve"> </w:t>
        </w:r>
        <w:r w:rsidR="00C94169" w:rsidRPr="008B58AB">
          <w:rPr>
            <w:noProof/>
            <w:position w:val="-6"/>
          </w:rPr>
          <w:drawing>
            <wp:inline distT="0" distB="0" distL="0" distR="0" wp14:anchorId="4801112B" wp14:editId="6BFC85DF">
              <wp:extent cx="119380" cy="13843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ins>
      <w:ins w:id="119" w:author="Ericsson" w:date="2018-02-16T17:55:00Z">
        <w:r w:rsidR="003C19A3">
          <w:rPr>
            <w:rFonts w:eastAsia="SimSun"/>
            <w:lang w:eastAsia="zh-CN"/>
          </w:rPr>
          <w:t xml:space="preserve">, assuming the slot-SPUCCH is transmitted in subframe </w:t>
        </w:r>
        <w:r w:rsidR="003C19A3" w:rsidRPr="003C19A3">
          <w:rPr>
            <w:rFonts w:eastAsia="SimSun"/>
            <w:i/>
            <w:lang w:eastAsia="zh-CN"/>
          </w:rPr>
          <w:t>n</w:t>
        </w:r>
      </w:ins>
      <w:ins w:id="120" w:author="Ericsson" w:date="2018-02-16T17:56:00Z">
        <w:r w:rsidR="003C19A3">
          <w:rPr>
            <w:rFonts w:eastAsia="SimSun"/>
            <w:lang w:eastAsia="zh-CN"/>
          </w:rPr>
          <w:t xml:space="preserve">. The set of subslot numbers is </w:t>
        </w:r>
      </w:ins>
      <w:ins w:id="121" w:author="Ericsson" w:date="2018-02-16T17:40:00Z">
        <w:r w:rsidR="008305B9">
          <w:rPr>
            <w:rFonts w:eastAsia="SimSun"/>
            <w:lang w:eastAsia="zh-CN"/>
          </w:rPr>
          <w:t xml:space="preserve">depending on higher layer parameter </w:t>
        </w:r>
      </w:ins>
      <m:oMath>
        <m:sSub>
          <m:sSubPr>
            <m:ctrlPr>
              <w:ins w:id="122" w:author="Ericsson" w:date="2018-02-16T17:41:00Z">
                <w:rPr>
                  <w:rFonts w:ascii="Cambria Math" w:eastAsia="SimSun" w:hAnsi="Cambria Math"/>
                  <w:i/>
                  <w:lang w:eastAsia="zh-CN"/>
                </w:rPr>
              </w:ins>
            </m:ctrlPr>
          </m:sSubPr>
          <m:e>
            <m:r>
              <w:ins w:id="123" w:author="Ericsson" w:date="2018-02-16T17:41:00Z">
                <w:rPr>
                  <w:rFonts w:ascii="Cambria Math" w:eastAsia="SimSun" w:hAnsi="Cambria Math"/>
                  <w:lang w:eastAsia="zh-CN"/>
                </w:rPr>
                <m:t>X</m:t>
              </w:ins>
            </m:r>
          </m:e>
          <m:sub>
            <m:r>
              <w:ins w:id="124" w:author="Ericsson" w:date="2018-02-16T17:41:00Z">
                <w:rPr>
                  <w:rFonts w:ascii="Cambria Math" w:eastAsia="SimSun" w:hAnsi="Cambria Math"/>
                  <w:lang w:eastAsia="zh-CN"/>
                </w:rPr>
                <m:t>p</m:t>
              </w:ins>
            </m:r>
          </m:sub>
        </m:sSub>
      </m:oMath>
      <w:ins w:id="125" w:author="Ericsson" w:date="2018-02-16T17:40:00Z">
        <w:r w:rsidR="008305B9">
          <w:rPr>
            <w:rFonts w:eastAsia="SimSun"/>
            <w:lang w:eastAsia="zh-CN"/>
          </w:rPr>
          <w:t xml:space="preserve"> (</w:t>
        </w:r>
        <w:r w:rsidR="008305B9">
          <w:t xml:space="preserve">see </w:t>
        </w:r>
        <w:r w:rsidR="008305B9" w:rsidRPr="00073EC5">
          <w:rPr>
            <w:i/>
            <w:noProof/>
            <w:lang w:val="en-US" w:eastAsia="en-GB"/>
          </w:rPr>
          <w:t xml:space="preserve">proc-Timeline </w:t>
        </w:r>
        <w:r w:rsidR="008305B9" w:rsidRPr="00073EC5">
          <w:rPr>
            <w:noProof/>
            <w:lang w:val="en-US" w:eastAsia="en-GB"/>
          </w:rPr>
          <w:t>in 3GPP TS 36.331 [11]</w:t>
        </w:r>
        <w:r w:rsidR="008305B9">
          <w:t>)</w:t>
        </w:r>
      </w:ins>
      <w:ins w:id="126" w:author="Ericsson" w:date="2018-02-16T17:55:00Z">
        <w:r w:rsidR="003C19A3">
          <w:t>.</w:t>
        </w:r>
      </w:ins>
    </w:p>
    <w:p w:rsidR="00EA58B6" w:rsidRDefault="00C149BB" w:rsidP="00C149BB">
      <w:pPr>
        <w:pStyle w:val="TH"/>
        <w:rPr>
          <w:ins w:id="127" w:author="Ericsson" w:date="2018-02-16T17:47:00Z"/>
        </w:rPr>
      </w:pPr>
      <w:ins w:id="128" w:author="Ericsson" w:date="2018-02-16T17:46:00Z">
        <w:r>
          <w:t>Table 10.</w:t>
        </w:r>
      </w:ins>
      <w:ins w:id="129" w:author="Ericsson" w:date="2018-02-16T17:47:00Z">
        <w:r>
          <w:t>1-1:</w:t>
        </w:r>
      </w:ins>
      <w:ins w:id="130" w:author="Ericsson" w:date="2018-02-16T17:54:00Z">
        <w:r w:rsidR="003C19A3">
          <w:t xml:space="preserve"> </w:t>
        </w:r>
      </w:ins>
      <w:ins w:id="131" w:author="Ericsson" w:date="2018-02-16T17:56:00Z">
        <w:r w:rsidR="00222A3E">
          <w:t xml:space="preserve">Set of subslot numbers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HARQ</m:t>
              </m:r>
            </m:sub>
          </m:sSub>
        </m:oMath>
        <w:r w:rsidR="00222A3E">
          <w:t xml:space="preserve"> calculation</w:t>
        </w:r>
      </w:ins>
    </w:p>
    <w:tbl>
      <w:tblPr>
        <w:tblStyle w:val="TableGrid"/>
        <w:tblW w:w="0" w:type="auto"/>
        <w:jc w:val="center"/>
        <w:tblLook w:val="04A0" w:firstRow="1" w:lastRow="0" w:firstColumn="1" w:lastColumn="0" w:noHBand="0" w:noVBand="1"/>
      </w:tblPr>
      <w:tblGrid>
        <w:gridCol w:w="513"/>
        <w:gridCol w:w="1926"/>
        <w:gridCol w:w="2234"/>
      </w:tblGrid>
      <w:tr w:rsidR="00E22449" w:rsidTr="003C19A3">
        <w:trPr>
          <w:jc w:val="center"/>
          <w:ins w:id="132" w:author="Ericsson" w:date="2018-02-16T17:47:00Z"/>
        </w:trPr>
        <w:tc>
          <w:tcPr>
            <w:tcW w:w="513" w:type="dxa"/>
          </w:tcPr>
          <w:p w:rsidR="00E22449" w:rsidRDefault="006225C8" w:rsidP="00C149BB">
            <w:pPr>
              <w:pStyle w:val="TAH"/>
              <w:rPr>
                <w:ins w:id="133" w:author="Ericsson" w:date="2018-02-16T17:47:00Z"/>
              </w:rPr>
            </w:pPr>
            <m:oMathPara>
              <m:oMath>
                <m:sSub>
                  <m:sSubPr>
                    <m:ctrlPr>
                      <w:ins w:id="134" w:author="Ericsson" w:date="2018-02-16T17:47:00Z">
                        <w:rPr>
                          <w:rFonts w:ascii="Cambria Math" w:eastAsia="SimSun" w:hAnsi="Cambria Math"/>
                          <w:i/>
                          <w:lang w:eastAsia="zh-CN"/>
                        </w:rPr>
                      </w:ins>
                    </m:ctrlPr>
                  </m:sSubPr>
                  <m:e>
                    <m:r>
                      <w:ins w:id="135" w:author="Ericsson" w:date="2018-02-16T17:47:00Z">
                        <m:rPr>
                          <m:sty m:val="bi"/>
                        </m:rPr>
                        <w:rPr>
                          <w:rFonts w:ascii="Cambria Math" w:eastAsia="SimSun" w:hAnsi="Cambria Math"/>
                          <w:lang w:eastAsia="zh-CN"/>
                        </w:rPr>
                        <m:t>X</m:t>
                      </w:ins>
                    </m:r>
                  </m:e>
                  <m:sub>
                    <m:r>
                      <w:ins w:id="136" w:author="Ericsson" w:date="2018-02-16T17:47:00Z">
                        <m:rPr>
                          <m:sty m:val="bi"/>
                        </m:rPr>
                        <w:rPr>
                          <w:rFonts w:ascii="Cambria Math" w:eastAsia="SimSun" w:hAnsi="Cambria Math"/>
                          <w:lang w:eastAsia="zh-CN"/>
                        </w:rPr>
                        <m:t>p</m:t>
                      </w:ins>
                    </m:r>
                  </m:sub>
                </m:sSub>
              </m:oMath>
            </m:oMathPara>
          </w:p>
        </w:tc>
        <w:tc>
          <w:tcPr>
            <w:tcW w:w="1926" w:type="dxa"/>
          </w:tcPr>
          <w:p w:rsidR="00E22449" w:rsidRDefault="00E22449" w:rsidP="00C149BB">
            <w:pPr>
              <w:pStyle w:val="TAH"/>
              <w:rPr>
                <w:ins w:id="137" w:author="Ericsson" w:date="2018-02-16T17:47:00Z"/>
              </w:rPr>
            </w:pPr>
            <w:ins w:id="138" w:author="Ericsson" w:date="2018-02-16T17:48:00Z">
              <w:r>
                <w:t>Slot number</w:t>
              </w:r>
            </w:ins>
          </w:p>
        </w:tc>
        <w:tc>
          <w:tcPr>
            <w:tcW w:w="2234" w:type="dxa"/>
          </w:tcPr>
          <w:p w:rsidR="00E22449" w:rsidRDefault="00E22449" w:rsidP="00C149BB">
            <w:pPr>
              <w:pStyle w:val="TAH"/>
              <w:rPr>
                <w:ins w:id="139" w:author="Ericsson" w:date="2018-02-16T17:47:00Z"/>
              </w:rPr>
            </w:pPr>
            <w:ins w:id="140" w:author="Ericsson" w:date="2018-02-16T17:48:00Z">
              <w:r>
                <w:t>Subslot numbers</w:t>
              </w:r>
            </w:ins>
          </w:p>
        </w:tc>
      </w:tr>
      <w:tr w:rsidR="00E40676" w:rsidTr="003C19A3">
        <w:trPr>
          <w:jc w:val="center"/>
          <w:ins w:id="141" w:author="Ericsson" w:date="2018-02-16T17:47:00Z"/>
        </w:trPr>
        <w:tc>
          <w:tcPr>
            <w:tcW w:w="513" w:type="dxa"/>
            <w:vMerge w:val="restart"/>
          </w:tcPr>
          <w:p w:rsidR="00E40676" w:rsidRDefault="00E40676" w:rsidP="00E22449">
            <w:pPr>
              <w:pStyle w:val="TAC"/>
              <w:rPr>
                <w:ins w:id="142" w:author="Ericsson" w:date="2018-02-16T17:47:00Z"/>
              </w:rPr>
            </w:pPr>
            <w:ins w:id="143" w:author="Ericsson" w:date="2018-02-16T17:47:00Z">
              <w:r>
                <w:t>4</w:t>
              </w:r>
            </w:ins>
          </w:p>
        </w:tc>
        <w:tc>
          <w:tcPr>
            <w:tcW w:w="1926" w:type="dxa"/>
          </w:tcPr>
          <w:p w:rsidR="00E40676" w:rsidRDefault="006225C8" w:rsidP="00E22449">
            <w:pPr>
              <w:pStyle w:val="TAC"/>
              <w:rPr>
                <w:ins w:id="144" w:author="Ericsson" w:date="2018-02-16T17:47:00Z"/>
              </w:rPr>
            </w:pPr>
            <m:oMathPara>
              <m:oMath>
                <m:sSub>
                  <m:sSubPr>
                    <m:ctrlPr>
                      <w:ins w:id="145" w:author="Ericsson" w:date="2018-02-16T17:48:00Z">
                        <w:rPr>
                          <w:rFonts w:ascii="Cambria Math" w:hAnsi="Cambria Math"/>
                          <w:i/>
                          <w:sz w:val="20"/>
                          <w:lang w:eastAsia="zh-CN"/>
                        </w:rPr>
                      </w:ins>
                    </m:ctrlPr>
                  </m:sSubPr>
                  <m:e>
                    <m:r>
                      <w:ins w:id="146" w:author="Ericsson" w:date="2018-02-16T17:48:00Z">
                        <w:rPr>
                          <w:rFonts w:ascii="Cambria Math" w:hAnsi="Cambria Math"/>
                          <w:lang w:eastAsia="zh-CN"/>
                        </w:rPr>
                        <m:t>mod(n</m:t>
                      </w:ins>
                    </m:r>
                  </m:e>
                  <m:sub>
                    <m:r>
                      <w:ins w:id="147" w:author="Ericsson" w:date="2018-02-16T17:48:00Z">
                        <w:rPr>
                          <w:rFonts w:ascii="Cambria Math" w:hAnsi="Cambria Math"/>
                          <w:lang w:eastAsia="zh-CN"/>
                        </w:rPr>
                        <m:t>s</m:t>
                      </w:ins>
                    </m:r>
                  </m:sub>
                </m:sSub>
                <m:r>
                  <w:ins w:id="148" w:author="Ericsson" w:date="2018-02-16T17:48:00Z">
                    <w:rPr>
                      <w:rFonts w:ascii="Cambria Math" w:hAnsi="Cambria Math"/>
                      <w:lang w:eastAsia="zh-CN"/>
                    </w:rPr>
                    <m:t>,2)=0</m:t>
                  </w:ins>
                </m:r>
              </m:oMath>
            </m:oMathPara>
          </w:p>
        </w:tc>
        <w:tc>
          <w:tcPr>
            <w:tcW w:w="2234" w:type="dxa"/>
          </w:tcPr>
          <w:p w:rsidR="00E40676" w:rsidRDefault="00E40676" w:rsidP="00E22449">
            <w:pPr>
              <w:pStyle w:val="TAL"/>
              <w:rPr>
                <w:ins w:id="149" w:author="Ericsson" w:date="2018-02-16T17:47:00Z"/>
              </w:rPr>
            </w:pPr>
            <w:ins w:id="150" w:author="Ericsson" w:date="2018-02-16T17:51:00Z">
              <w:r>
                <w:t>{</w:t>
              </w:r>
            </w:ins>
            <w:ins w:id="151" w:author="Ericsson" w:date="2018-02-16T17:49:00Z">
              <w:r>
                <w:t>0,1,2</w:t>
              </w:r>
            </w:ins>
            <w:ins w:id="152" w:author="Ericsson" w:date="2018-02-16T17:51:00Z">
              <w:r>
                <w:t>} in subframe n-1</w:t>
              </w:r>
            </w:ins>
          </w:p>
        </w:tc>
      </w:tr>
      <w:tr w:rsidR="00E40676" w:rsidTr="003C19A3">
        <w:trPr>
          <w:jc w:val="center"/>
          <w:ins w:id="153" w:author="Ericsson" w:date="2018-02-16T17:47:00Z"/>
        </w:trPr>
        <w:tc>
          <w:tcPr>
            <w:tcW w:w="513" w:type="dxa"/>
            <w:vMerge/>
          </w:tcPr>
          <w:p w:rsidR="00E40676" w:rsidRDefault="00E40676" w:rsidP="00E22449">
            <w:pPr>
              <w:pStyle w:val="TAC"/>
              <w:rPr>
                <w:ins w:id="154" w:author="Ericsson" w:date="2018-02-16T17:47:00Z"/>
              </w:rPr>
            </w:pPr>
          </w:p>
        </w:tc>
        <w:tc>
          <w:tcPr>
            <w:tcW w:w="1926" w:type="dxa"/>
          </w:tcPr>
          <w:p w:rsidR="00E40676" w:rsidRDefault="006225C8" w:rsidP="00E22449">
            <w:pPr>
              <w:pStyle w:val="TAC"/>
              <w:rPr>
                <w:ins w:id="155" w:author="Ericsson" w:date="2018-02-16T17:47:00Z"/>
              </w:rPr>
            </w:pPr>
            <m:oMathPara>
              <m:oMath>
                <m:sSub>
                  <m:sSubPr>
                    <m:ctrlPr>
                      <w:ins w:id="156" w:author="Ericsson" w:date="2018-02-16T17:49:00Z">
                        <w:rPr>
                          <w:rFonts w:ascii="Cambria Math" w:hAnsi="Cambria Math"/>
                          <w:i/>
                          <w:sz w:val="20"/>
                          <w:lang w:eastAsia="zh-CN"/>
                        </w:rPr>
                      </w:ins>
                    </m:ctrlPr>
                  </m:sSubPr>
                  <m:e>
                    <m:r>
                      <w:ins w:id="157" w:author="Ericsson" w:date="2018-02-16T17:49:00Z">
                        <w:rPr>
                          <w:rFonts w:ascii="Cambria Math" w:hAnsi="Cambria Math"/>
                          <w:lang w:eastAsia="zh-CN"/>
                        </w:rPr>
                        <m:t>mod(n</m:t>
                      </w:ins>
                    </m:r>
                  </m:e>
                  <m:sub>
                    <m:r>
                      <w:ins w:id="158" w:author="Ericsson" w:date="2018-02-16T17:49:00Z">
                        <w:rPr>
                          <w:rFonts w:ascii="Cambria Math" w:hAnsi="Cambria Math"/>
                          <w:lang w:eastAsia="zh-CN"/>
                        </w:rPr>
                        <m:t>s</m:t>
                      </w:ins>
                    </m:r>
                  </m:sub>
                </m:sSub>
                <m:r>
                  <w:ins w:id="159" w:author="Ericsson" w:date="2018-02-16T17:49:00Z">
                    <w:rPr>
                      <w:rFonts w:ascii="Cambria Math" w:hAnsi="Cambria Math"/>
                      <w:lang w:eastAsia="zh-CN"/>
                    </w:rPr>
                    <m:t>,2)=1</m:t>
                  </w:ins>
                </m:r>
              </m:oMath>
            </m:oMathPara>
          </w:p>
        </w:tc>
        <w:tc>
          <w:tcPr>
            <w:tcW w:w="2234" w:type="dxa"/>
          </w:tcPr>
          <w:p w:rsidR="00E40676" w:rsidRDefault="00E40676" w:rsidP="00E22449">
            <w:pPr>
              <w:pStyle w:val="TAL"/>
              <w:rPr>
                <w:ins w:id="160" w:author="Ericsson" w:date="2018-02-16T17:47:00Z"/>
              </w:rPr>
            </w:pPr>
            <w:ins w:id="161" w:author="Ericsson" w:date="2018-02-16T17:51:00Z">
              <w:r>
                <w:t>{</w:t>
              </w:r>
            </w:ins>
            <w:ins w:id="162" w:author="Ericsson" w:date="2018-02-16T17:49:00Z">
              <w:r>
                <w:t>3,4,5</w:t>
              </w:r>
            </w:ins>
            <w:ins w:id="163" w:author="Ericsson" w:date="2018-02-16T17:51:00Z">
              <w:r>
                <w:t>} in subframe n-1</w:t>
              </w:r>
            </w:ins>
          </w:p>
        </w:tc>
      </w:tr>
      <w:tr w:rsidR="00E40676" w:rsidTr="003C19A3">
        <w:trPr>
          <w:jc w:val="center"/>
          <w:ins w:id="164" w:author="Ericsson" w:date="2018-02-16T17:47:00Z"/>
        </w:trPr>
        <w:tc>
          <w:tcPr>
            <w:tcW w:w="513" w:type="dxa"/>
            <w:vMerge w:val="restart"/>
          </w:tcPr>
          <w:p w:rsidR="00E40676" w:rsidRDefault="00E40676" w:rsidP="00E22449">
            <w:pPr>
              <w:pStyle w:val="TAC"/>
              <w:rPr>
                <w:ins w:id="165" w:author="Ericsson" w:date="2018-02-16T17:47:00Z"/>
              </w:rPr>
            </w:pPr>
            <w:ins w:id="166" w:author="Ericsson" w:date="2018-02-16T17:49:00Z">
              <w:r>
                <w:t>6</w:t>
              </w:r>
            </w:ins>
          </w:p>
        </w:tc>
        <w:tc>
          <w:tcPr>
            <w:tcW w:w="1926" w:type="dxa"/>
          </w:tcPr>
          <w:p w:rsidR="00E40676" w:rsidRDefault="006225C8" w:rsidP="00E22449">
            <w:pPr>
              <w:pStyle w:val="TAC"/>
              <w:rPr>
                <w:ins w:id="167" w:author="Ericsson" w:date="2018-02-16T17:47:00Z"/>
              </w:rPr>
            </w:pPr>
            <m:oMathPara>
              <m:oMath>
                <m:sSub>
                  <m:sSubPr>
                    <m:ctrlPr>
                      <w:ins w:id="168" w:author="Ericsson" w:date="2018-02-16T17:50:00Z">
                        <w:rPr>
                          <w:rFonts w:ascii="Cambria Math" w:hAnsi="Cambria Math"/>
                          <w:i/>
                          <w:sz w:val="20"/>
                          <w:lang w:eastAsia="zh-CN"/>
                        </w:rPr>
                      </w:ins>
                    </m:ctrlPr>
                  </m:sSubPr>
                  <m:e>
                    <m:r>
                      <w:ins w:id="169" w:author="Ericsson" w:date="2018-02-16T17:50:00Z">
                        <w:rPr>
                          <w:rFonts w:ascii="Cambria Math" w:hAnsi="Cambria Math"/>
                          <w:lang w:eastAsia="zh-CN"/>
                        </w:rPr>
                        <m:t>mod(n</m:t>
                      </w:ins>
                    </m:r>
                  </m:e>
                  <m:sub>
                    <m:r>
                      <w:ins w:id="170" w:author="Ericsson" w:date="2018-02-16T17:50:00Z">
                        <w:rPr>
                          <w:rFonts w:ascii="Cambria Math" w:hAnsi="Cambria Math"/>
                          <w:lang w:eastAsia="zh-CN"/>
                        </w:rPr>
                        <m:t>s</m:t>
                      </w:ins>
                    </m:r>
                  </m:sub>
                </m:sSub>
                <m:r>
                  <w:ins w:id="171" w:author="Ericsson" w:date="2018-02-16T17:50:00Z">
                    <w:rPr>
                      <w:rFonts w:ascii="Cambria Math" w:hAnsi="Cambria Math"/>
                      <w:lang w:eastAsia="zh-CN"/>
                    </w:rPr>
                    <m:t>,2)=0</m:t>
                  </w:ins>
                </m:r>
              </m:oMath>
            </m:oMathPara>
          </w:p>
        </w:tc>
        <w:tc>
          <w:tcPr>
            <w:tcW w:w="2234" w:type="dxa"/>
          </w:tcPr>
          <w:p w:rsidR="00E40676" w:rsidRDefault="00E40676" w:rsidP="00E22449">
            <w:pPr>
              <w:pStyle w:val="TAL"/>
              <w:rPr>
                <w:ins w:id="172" w:author="Ericsson" w:date="2018-02-16T17:51:00Z"/>
              </w:rPr>
            </w:pPr>
            <w:ins w:id="173" w:author="Ericsson" w:date="2018-02-16T17:51:00Z">
              <w:r>
                <w:t>{0} in subframe n-1</w:t>
              </w:r>
            </w:ins>
          </w:p>
          <w:p w:rsidR="00E40676" w:rsidRDefault="00E40676" w:rsidP="00E22449">
            <w:pPr>
              <w:pStyle w:val="TAL"/>
              <w:rPr>
                <w:ins w:id="174" w:author="Ericsson" w:date="2018-02-16T17:47:00Z"/>
              </w:rPr>
            </w:pPr>
            <w:ins w:id="175" w:author="Ericsson" w:date="2018-02-16T17:51:00Z">
              <w:r>
                <w:t>{4,5} in subfr</w:t>
              </w:r>
            </w:ins>
            <w:ins w:id="176" w:author="Ericsson" w:date="2018-02-16T17:52:00Z">
              <w:r>
                <w:t>ame n-2</w:t>
              </w:r>
            </w:ins>
          </w:p>
        </w:tc>
      </w:tr>
      <w:tr w:rsidR="00E40676" w:rsidTr="003C19A3">
        <w:trPr>
          <w:jc w:val="center"/>
          <w:ins w:id="177" w:author="Ericsson" w:date="2018-02-16T17:47:00Z"/>
        </w:trPr>
        <w:tc>
          <w:tcPr>
            <w:tcW w:w="513" w:type="dxa"/>
            <w:vMerge/>
          </w:tcPr>
          <w:p w:rsidR="00E40676" w:rsidRDefault="00E40676" w:rsidP="00AF35B3">
            <w:pPr>
              <w:pStyle w:val="TAC"/>
              <w:rPr>
                <w:ins w:id="178" w:author="Ericsson" w:date="2018-02-16T17:47:00Z"/>
              </w:rPr>
            </w:pPr>
          </w:p>
        </w:tc>
        <w:tc>
          <w:tcPr>
            <w:tcW w:w="1926" w:type="dxa"/>
          </w:tcPr>
          <w:p w:rsidR="00E40676" w:rsidRDefault="006225C8" w:rsidP="00AF35B3">
            <w:pPr>
              <w:pStyle w:val="TAC"/>
              <w:rPr>
                <w:ins w:id="179" w:author="Ericsson" w:date="2018-02-16T17:47:00Z"/>
              </w:rPr>
            </w:pPr>
            <m:oMathPara>
              <m:oMath>
                <m:sSub>
                  <m:sSubPr>
                    <m:ctrlPr>
                      <w:ins w:id="180" w:author="Ericsson" w:date="2018-02-16T17:52:00Z">
                        <w:rPr>
                          <w:rFonts w:ascii="Cambria Math" w:hAnsi="Cambria Math"/>
                          <w:i/>
                          <w:sz w:val="20"/>
                          <w:lang w:eastAsia="zh-CN"/>
                        </w:rPr>
                      </w:ins>
                    </m:ctrlPr>
                  </m:sSubPr>
                  <m:e>
                    <m:r>
                      <w:ins w:id="181" w:author="Ericsson" w:date="2018-02-16T17:52:00Z">
                        <w:rPr>
                          <w:rFonts w:ascii="Cambria Math" w:hAnsi="Cambria Math"/>
                          <w:lang w:eastAsia="zh-CN"/>
                        </w:rPr>
                        <m:t>mod(n</m:t>
                      </w:ins>
                    </m:r>
                  </m:e>
                  <m:sub>
                    <m:r>
                      <w:ins w:id="182" w:author="Ericsson" w:date="2018-02-16T17:52:00Z">
                        <w:rPr>
                          <w:rFonts w:ascii="Cambria Math" w:hAnsi="Cambria Math"/>
                          <w:lang w:eastAsia="zh-CN"/>
                        </w:rPr>
                        <m:t>s</m:t>
                      </w:ins>
                    </m:r>
                  </m:sub>
                </m:sSub>
                <m:r>
                  <w:ins w:id="183" w:author="Ericsson" w:date="2018-02-16T17:52:00Z">
                    <w:rPr>
                      <w:rFonts w:ascii="Cambria Math" w:hAnsi="Cambria Math"/>
                      <w:lang w:eastAsia="zh-CN"/>
                    </w:rPr>
                    <m:t>,2)=1</m:t>
                  </w:ins>
                </m:r>
              </m:oMath>
            </m:oMathPara>
          </w:p>
        </w:tc>
        <w:tc>
          <w:tcPr>
            <w:tcW w:w="2234" w:type="dxa"/>
          </w:tcPr>
          <w:p w:rsidR="00E40676" w:rsidRDefault="00E40676" w:rsidP="004D5E1D">
            <w:pPr>
              <w:pStyle w:val="TAL"/>
              <w:rPr>
                <w:ins w:id="184" w:author="Ericsson" w:date="2018-02-16T17:47:00Z"/>
              </w:rPr>
            </w:pPr>
            <w:ins w:id="185" w:author="Ericsson" w:date="2018-02-16T17:52:00Z">
              <w:r>
                <w:t>{1,2,3} in subframe n-1</w:t>
              </w:r>
            </w:ins>
          </w:p>
        </w:tc>
      </w:tr>
      <w:tr w:rsidR="00E40676" w:rsidTr="003C19A3">
        <w:trPr>
          <w:jc w:val="center"/>
          <w:ins w:id="186" w:author="Ericsson" w:date="2018-02-16T17:52:00Z"/>
        </w:trPr>
        <w:tc>
          <w:tcPr>
            <w:tcW w:w="513" w:type="dxa"/>
            <w:vMerge w:val="restart"/>
          </w:tcPr>
          <w:p w:rsidR="00E40676" w:rsidRDefault="00E40676" w:rsidP="00AF35B3">
            <w:pPr>
              <w:pStyle w:val="TAC"/>
              <w:rPr>
                <w:ins w:id="187" w:author="Ericsson" w:date="2018-02-16T17:52:00Z"/>
              </w:rPr>
            </w:pPr>
            <w:ins w:id="188" w:author="Ericsson" w:date="2018-02-16T17:52:00Z">
              <w:r>
                <w:t>8</w:t>
              </w:r>
            </w:ins>
          </w:p>
        </w:tc>
        <w:tc>
          <w:tcPr>
            <w:tcW w:w="1926" w:type="dxa"/>
          </w:tcPr>
          <w:p w:rsidR="00E40676" w:rsidRPr="00F36C26" w:rsidRDefault="006225C8" w:rsidP="00AF35B3">
            <w:pPr>
              <w:pStyle w:val="TAC"/>
              <w:rPr>
                <w:ins w:id="189" w:author="Ericsson" w:date="2018-02-16T17:52:00Z"/>
                <w:sz w:val="20"/>
                <w:lang w:eastAsia="zh-CN"/>
              </w:rPr>
            </w:pPr>
            <m:oMathPara>
              <m:oMath>
                <m:sSub>
                  <m:sSubPr>
                    <m:ctrlPr>
                      <w:ins w:id="190" w:author="Ericsson" w:date="2018-02-16T17:52:00Z">
                        <w:rPr>
                          <w:rFonts w:ascii="Cambria Math" w:hAnsi="Cambria Math"/>
                          <w:i/>
                          <w:sz w:val="20"/>
                          <w:lang w:eastAsia="zh-CN"/>
                        </w:rPr>
                      </w:ins>
                    </m:ctrlPr>
                  </m:sSubPr>
                  <m:e>
                    <m:r>
                      <w:ins w:id="191" w:author="Ericsson" w:date="2018-02-16T17:52:00Z">
                        <w:rPr>
                          <w:rFonts w:ascii="Cambria Math" w:hAnsi="Cambria Math"/>
                          <w:lang w:eastAsia="zh-CN"/>
                        </w:rPr>
                        <m:t>mod(n</m:t>
                      </w:ins>
                    </m:r>
                  </m:e>
                  <m:sub>
                    <m:r>
                      <w:ins w:id="192" w:author="Ericsson" w:date="2018-02-16T17:52:00Z">
                        <w:rPr>
                          <w:rFonts w:ascii="Cambria Math" w:hAnsi="Cambria Math"/>
                          <w:lang w:eastAsia="zh-CN"/>
                        </w:rPr>
                        <m:t>s</m:t>
                      </w:ins>
                    </m:r>
                  </m:sub>
                </m:sSub>
                <m:r>
                  <w:ins w:id="193" w:author="Ericsson" w:date="2018-02-16T17:52:00Z">
                    <w:rPr>
                      <w:rFonts w:ascii="Cambria Math" w:hAnsi="Cambria Math"/>
                      <w:lang w:eastAsia="zh-CN"/>
                    </w:rPr>
                    <m:t>,2)=0</m:t>
                  </w:ins>
                </m:r>
              </m:oMath>
            </m:oMathPara>
          </w:p>
        </w:tc>
        <w:tc>
          <w:tcPr>
            <w:tcW w:w="2234" w:type="dxa"/>
          </w:tcPr>
          <w:p w:rsidR="00E40676" w:rsidRDefault="00E40676" w:rsidP="004D5E1D">
            <w:pPr>
              <w:pStyle w:val="TAL"/>
              <w:rPr>
                <w:ins w:id="194" w:author="Ericsson" w:date="2018-02-16T17:52:00Z"/>
              </w:rPr>
            </w:pPr>
            <w:ins w:id="195" w:author="Ericsson" w:date="2018-02-16T17:53:00Z">
              <w:r>
                <w:t>{2,3,4} in subframe n-2</w:t>
              </w:r>
            </w:ins>
          </w:p>
        </w:tc>
      </w:tr>
      <w:tr w:rsidR="00E40676" w:rsidTr="003C19A3">
        <w:trPr>
          <w:jc w:val="center"/>
          <w:ins w:id="196" w:author="Ericsson" w:date="2018-02-16T17:52:00Z"/>
        </w:trPr>
        <w:tc>
          <w:tcPr>
            <w:tcW w:w="513" w:type="dxa"/>
            <w:vMerge/>
          </w:tcPr>
          <w:p w:rsidR="00E40676" w:rsidRDefault="00E40676" w:rsidP="00AF35B3">
            <w:pPr>
              <w:pStyle w:val="TAC"/>
              <w:rPr>
                <w:ins w:id="197" w:author="Ericsson" w:date="2018-02-16T17:52:00Z"/>
              </w:rPr>
            </w:pPr>
          </w:p>
        </w:tc>
        <w:tc>
          <w:tcPr>
            <w:tcW w:w="1926" w:type="dxa"/>
          </w:tcPr>
          <w:p w:rsidR="00E40676" w:rsidRPr="00F36C26" w:rsidRDefault="006225C8" w:rsidP="00AF35B3">
            <w:pPr>
              <w:pStyle w:val="TAC"/>
              <w:rPr>
                <w:ins w:id="198" w:author="Ericsson" w:date="2018-02-16T17:52:00Z"/>
                <w:sz w:val="20"/>
                <w:lang w:eastAsia="zh-CN"/>
              </w:rPr>
            </w:pPr>
            <m:oMathPara>
              <m:oMath>
                <m:sSub>
                  <m:sSubPr>
                    <m:ctrlPr>
                      <w:ins w:id="199" w:author="Ericsson" w:date="2018-02-16T17:52:00Z">
                        <w:rPr>
                          <w:rFonts w:ascii="Cambria Math" w:hAnsi="Cambria Math"/>
                          <w:i/>
                          <w:sz w:val="20"/>
                          <w:lang w:eastAsia="zh-CN"/>
                        </w:rPr>
                      </w:ins>
                    </m:ctrlPr>
                  </m:sSubPr>
                  <m:e>
                    <m:r>
                      <w:ins w:id="200" w:author="Ericsson" w:date="2018-02-16T17:52:00Z">
                        <w:rPr>
                          <w:rFonts w:ascii="Cambria Math" w:hAnsi="Cambria Math"/>
                          <w:lang w:eastAsia="zh-CN"/>
                        </w:rPr>
                        <m:t>mod(n</m:t>
                      </w:ins>
                    </m:r>
                  </m:e>
                  <m:sub>
                    <m:r>
                      <w:ins w:id="201" w:author="Ericsson" w:date="2018-02-16T17:52:00Z">
                        <w:rPr>
                          <w:rFonts w:ascii="Cambria Math" w:hAnsi="Cambria Math"/>
                          <w:lang w:eastAsia="zh-CN"/>
                        </w:rPr>
                        <m:t>s</m:t>
                      </w:ins>
                    </m:r>
                  </m:sub>
                </m:sSub>
                <m:r>
                  <w:ins w:id="202" w:author="Ericsson" w:date="2018-02-16T17:52:00Z">
                    <w:rPr>
                      <w:rFonts w:ascii="Cambria Math" w:hAnsi="Cambria Math"/>
                      <w:lang w:eastAsia="zh-CN"/>
                    </w:rPr>
                    <m:t>,2)=1</m:t>
                  </w:ins>
                </m:r>
              </m:oMath>
            </m:oMathPara>
          </w:p>
        </w:tc>
        <w:tc>
          <w:tcPr>
            <w:tcW w:w="2234" w:type="dxa"/>
          </w:tcPr>
          <w:p w:rsidR="00E40676" w:rsidRDefault="00E40676" w:rsidP="004D5E1D">
            <w:pPr>
              <w:pStyle w:val="TAL"/>
              <w:rPr>
                <w:ins w:id="203" w:author="Ericsson" w:date="2018-02-16T17:53:00Z"/>
              </w:rPr>
            </w:pPr>
            <w:ins w:id="204" w:author="Ericsson" w:date="2018-02-16T17:53:00Z">
              <w:r>
                <w:t>{0,1} in subframe n-1</w:t>
              </w:r>
            </w:ins>
          </w:p>
          <w:p w:rsidR="00E40676" w:rsidRDefault="00E40676" w:rsidP="004D5E1D">
            <w:pPr>
              <w:pStyle w:val="TAL"/>
              <w:rPr>
                <w:ins w:id="205" w:author="Ericsson" w:date="2018-02-16T17:52:00Z"/>
              </w:rPr>
            </w:pPr>
            <w:ins w:id="206" w:author="Ericsson" w:date="2018-02-16T17:54:00Z">
              <w:r>
                <w:t>{5} in subframe n-2</w:t>
              </w:r>
            </w:ins>
          </w:p>
        </w:tc>
      </w:tr>
    </w:tbl>
    <w:p w:rsidR="00C149BB" w:rsidRPr="008B58AB" w:rsidRDefault="00C149BB" w:rsidP="00E22449">
      <w:pPr>
        <w:pStyle w:val="TAL"/>
        <w:rPr>
          <w:ins w:id="207" w:author="Ericsson" w:date="2018-02-16T16:58:00Z"/>
        </w:rPr>
      </w:pPr>
    </w:p>
    <w:p w:rsidR="005A0F70" w:rsidRPr="008B58AB" w:rsidDel="00EA58B6" w:rsidRDefault="005A0F70" w:rsidP="008305B9">
      <w:pPr>
        <w:pStyle w:val="B1"/>
        <w:ind w:left="0" w:firstLine="0"/>
        <w:rPr>
          <w:del w:id="208" w:author="Ericsson" w:date="2018-02-16T16:55:00Z"/>
          <w:rFonts w:eastAsia="SimSun"/>
          <w:lang w:eastAsia="zh-CN"/>
        </w:rPr>
      </w:pPr>
    </w:p>
    <w:p w:rsidR="00E31D27" w:rsidRPr="008B58AB" w:rsidRDefault="00E31D27" w:rsidP="00E31D27">
      <w:pPr>
        <w:rPr>
          <w:rFonts w:eastAsia="SimSun"/>
          <w:lang w:eastAsia="zh-CN"/>
        </w:rPr>
      </w:pPr>
      <w:r w:rsidRPr="008B58AB">
        <w:rPr>
          <w:lang w:val="en-US"/>
        </w:rPr>
        <w:t xml:space="preserve">For TDD </w:t>
      </w:r>
      <w:r w:rsidRPr="008B58AB">
        <w:t xml:space="preserve">and a UE not configured with the parameter </w:t>
      </w:r>
      <w:r w:rsidRPr="008B58AB">
        <w:rPr>
          <w:i/>
        </w:rPr>
        <w:t xml:space="preserve">EIMTA-MainConfigServCell-r12 </w:t>
      </w:r>
      <w:r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E31D27" w:rsidRPr="008B58AB" w:rsidRDefault="00E31D27" w:rsidP="00E31D27">
      <w:pPr>
        <w:pStyle w:val="B1"/>
        <w:rPr>
          <w:rFonts w:eastAsia="SimSun"/>
          <w:lang w:eastAsia="zh-CN"/>
        </w:rPr>
      </w:pPr>
      <w:r w:rsidRPr="008B58AB">
        <w:rPr>
          <w:rFonts w:eastAsia="SimSun"/>
          <w:lang w:eastAsia="zh-CN"/>
        </w:rPr>
        <w:lastRenderedPageBreak/>
        <w:t>-</w:t>
      </w:r>
      <w:r w:rsidRPr="008B58AB">
        <w:rPr>
          <w:rFonts w:eastAsia="SimSun"/>
          <w:lang w:eastAsia="zh-CN"/>
        </w:rPr>
        <w:tab/>
        <w:t>F</w:t>
      </w:r>
      <w:r w:rsidRPr="008B58AB">
        <w:rPr>
          <w:rFonts w:eastAsia="SimSun" w:hint="eastAsia"/>
          <w:lang w:eastAsia="zh-CN"/>
        </w:rPr>
        <w:t xml:space="preserve">or TDD with two configured serving cells and </w:t>
      </w:r>
      <w:r w:rsidRPr="008B58AB">
        <w:t>PUCCH format 1b</w:t>
      </w:r>
      <w:r w:rsidRPr="008B58AB">
        <w:rPr>
          <w:rFonts w:eastAsia="SimSun" w:hint="eastAsia"/>
          <w:lang w:eastAsia="zh-CN"/>
        </w:rPr>
        <w:t xml:space="preserve"> with channel selection and a subframe </w:t>
      </w:r>
      <w:r w:rsidRPr="008B58AB">
        <w:rPr>
          <w:rFonts w:eastAsia="SimSun" w:hint="eastAsia"/>
          <w:i/>
          <w:lang w:eastAsia="zh-CN"/>
        </w:rPr>
        <w:t>n</w:t>
      </w:r>
      <w:r w:rsidRPr="008B58AB">
        <w:rPr>
          <w:rFonts w:eastAsia="SimSun" w:hint="eastAsia"/>
          <w:lang w:eastAsia="zh-CN"/>
        </w:rPr>
        <w:t xml:space="preserve"> with </w:t>
      </w:r>
      <w:r w:rsidRPr="008B58AB">
        <w:rPr>
          <w:rFonts w:eastAsia="SimSun" w:hint="eastAsia"/>
          <w:i/>
          <w:lang w:eastAsia="zh-CN"/>
        </w:rPr>
        <w:t>M = 1</w:t>
      </w:r>
      <w:r w:rsidRPr="008B58AB">
        <w:rPr>
          <w:rFonts w:eastAsia="SimSun" w:hint="eastAsia"/>
          <w:lang w:eastAsia="zh-CN"/>
        </w:rPr>
        <w:t>, or for TDD UL</w:t>
      </w:r>
      <w:r w:rsidRPr="008B58AB">
        <w:rPr>
          <w:rFonts w:eastAsia="SimSun"/>
          <w:lang w:eastAsia="zh-CN"/>
        </w:rPr>
        <w:t>/</w:t>
      </w:r>
      <w:r w:rsidRPr="008B58AB">
        <w:rPr>
          <w:rFonts w:eastAsia="SimSun" w:hint="eastAsia"/>
          <w:lang w:eastAsia="zh-CN"/>
        </w:rPr>
        <w:t xml:space="preserve">DL configuration 0 and PUCCH format 3, </w:t>
      </w:r>
      <w:r w:rsidR="00D17D53" w:rsidRPr="008B58AB">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Pr="008B58AB">
        <w:rPr>
          <w:rFonts w:eastAsia="SimSun" w:hint="eastAsia"/>
          <w:lang w:eastAsia="zh-CN"/>
        </w:rPr>
        <w:t xml:space="preserve">, where </w:t>
      </w:r>
      <w:r w:rsidR="00D17D53" w:rsidRPr="008B58AB">
        <w:rPr>
          <w:noProof/>
          <w:position w:val="-14"/>
        </w:rPr>
        <w:drawing>
          <wp:inline distT="0" distB="0" distL="0" distR="0">
            <wp:extent cx="457200" cy="2432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3205"/>
                    </a:xfrm>
                    <a:prstGeom prst="rect">
                      <a:avLst/>
                    </a:prstGeom>
                    <a:noFill/>
                    <a:ln>
                      <a:noFill/>
                    </a:ln>
                  </pic:spPr>
                </pic:pic>
              </a:graphicData>
            </a:graphic>
          </wp:inline>
        </w:drawing>
      </w:r>
      <w:r w:rsidRPr="008B58AB">
        <w:rPr>
          <w:rFonts w:eastAsia="SimSun" w:hint="eastAsia"/>
          <w:lang w:eastAsia="zh-CN"/>
        </w:rPr>
        <w:t xml:space="preserve">is the number of </w:t>
      </w:r>
      <w:r w:rsidRPr="008B58AB">
        <w:t xml:space="preserve">transport blocks </w:t>
      </w:r>
      <w:r w:rsidRPr="008B58AB">
        <w:rPr>
          <w:rFonts w:eastAsia="SimSun"/>
          <w:lang w:eastAsia="zh-CN"/>
        </w:rPr>
        <w:t>or the</w:t>
      </w:r>
      <w:r w:rsidRPr="008B58AB">
        <w:rPr>
          <w:rFonts w:eastAsia="SimSun" w:hint="eastAsia"/>
          <w:lang w:eastAsia="zh-CN"/>
        </w:rPr>
        <w:t xml:space="preserve"> </w:t>
      </w:r>
      <w:r w:rsidRPr="008B58AB">
        <w:t xml:space="preserve">SPS release PDCCH/EPDCCH/SPDCCH, if any, received in subframe/slot </w:t>
      </w:r>
      <w:r w:rsidR="00D17D53" w:rsidRPr="008B58AB">
        <w:rPr>
          <w:noProof/>
          <w:position w:val="-6"/>
          <w:lang w:eastAsia="ja-JP"/>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rFonts w:eastAsia="SimSun" w:hint="eastAsia"/>
          <w:sz w:val="19"/>
          <w:szCs w:val="19"/>
          <w:lang w:eastAsia="zh-CN"/>
        </w:rPr>
        <w:t xml:space="preserve"> </w:t>
      </w:r>
      <w:r w:rsidRPr="008B58AB">
        <w:rPr>
          <w:rFonts w:eastAsia="SimSun"/>
          <w:lang w:eastAsia="zh-CN"/>
        </w:rPr>
        <w:t>in</w:t>
      </w:r>
      <w:r w:rsidRPr="008B58AB">
        <w:rPr>
          <w:rFonts w:eastAsia="SimSun" w:hint="eastAsia"/>
          <w:lang w:eastAsia="zh-CN"/>
        </w:rPr>
        <w:t xml:space="preserve"> serving cell</w:t>
      </w:r>
      <w:r w:rsidRPr="008B58AB">
        <w:rPr>
          <w:rFonts w:eastAsia="SimSun" w:hint="eastAsia"/>
          <w:sz w:val="19"/>
          <w:szCs w:val="19"/>
          <w:lang w:eastAsia="zh-CN"/>
        </w:rPr>
        <w:t xml:space="preserve"> </w:t>
      </w:r>
      <w:r w:rsidR="00D17D53" w:rsidRPr="008B58AB">
        <w:rPr>
          <w:noProof/>
          <w:position w:val="-6"/>
        </w:rPr>
        <w:drawing>
          <wp:inline distT="0" distB="0" distL="0" distR="0">
            <wp:extent cx="119380" cy="1384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t xml:space="preserve">, where </w:t>
      </w:r>
      <w:r w:rsidR="00D17D53" w:rsidRPr="008B58AB">
        <w:rPr>
          <w:noProof/>
          <w:position w:val="-6"/>
          <w:lang w:eastAsia="ja-JP"/>
        </w:rPr>
        <w:drawing>
          <wp:inline distT="0" distB="0" distL="0" distR="0">
            <wp:extent cx="338455" cy="1574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455" cy="157480"/>
                    </a:xfrm>
                    <a:prstGeom prst="rect">
                      <a:avLst/>
                    </a:prstGeom>
                    <a:noFill/>
                    <a:ln>
                      <a:noFill/>
                    </a:ln>
                  </pic:spPr>
                </pic:pic>
              </a:graphicData>
            </a:graphic>
          </wp:inline>
        </w:drawing>
      </w:r>
      <w:r w:rsidRPr="008B58AB">
        <w:rPr>
          <w:rFonts w:eastAsia="SimSun" w:hint="eastAsia"/>
          <w:lang w:eastAsia="zh-CN"/>
        </w:rPr>
        <w:t xml:space="preserve">, and </w:t>
      </w:r>
      <w:r w:rsidRPr="008B58AB">
        <w:rPr>
          <w:rFonts w:eastAsia="SimSun" w:hint="eastAsia"/>
          <w:i/>
          <w:lang w:eastAsia="zh-CN"/>
        </w:rPr>
        <w:t>M</w:t>
      </w:r>
      <w:r w:rsidRPr="008B58AB">
        <w:rPr>
          <w:rFonts w:eastAsia="SimSun" w:hint="eastAsia"/>
          <w:lang w:eastAsia="zh-CN"/>
        </w:rPr>
        <w:t xml:space="preserve"> is the number of elements in </w:t>
      </w:r>
      <w:r w:rsidRPr="008B58AB">
        <w:rPr>
          <w:rFonts w:eastAsia="SimSun" w:hint="eastAsia"/>
          <w:i/>
          <w:lang w:eastAsia="zh-CN"/>
        </w:rPr>
        <w:t>K</w:t>
      </w:r>
      <w:r w:rsidRPr="008B58AB">
        <w:rPr>
          <w:rFonts w:eastAsia="SimSun" w:hint="eastAsia"/>
          <w:lang w:eastAsia="zh-CN"/>
        </w:rPr>
        <w:t>.</w:t>
      </w:r>
    </w:p>
    <w:p w:rsidR="00E31D27" w:rsidRPr="008B58AB" w:rsidRDefault="00E31D27" w:rsidP="00E31D27">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For </w:t>
      </w:r>
      <w:r w:rsidRPr="008B58AB">
        <w:t xml:space="preserve">TDD </w:t>
      </w:r>
      <w:r w:rsidRPr="008B58AB">
        <w:rPr>
          <w:rFonts w:hint="eastAsia"/>
          <w:lang w:val="en-US" w:eastAsia="zh-TW"/>
        </w:rPr>
        <w:t>UL</w:t>
      </w:r>
      <w:r w:rsidRPr="008B58AB">
        <w:rPr>
          <w:lang w:val="en-US" w:eastAsia="zh-TW"/>
        </w:rPr>
        <w:t>/</w:t>
      </w:r>
      <w:r w:rsidRPr="008B58AB">
        <w:rPr>
          <w:rFonts w:hint="eastAsia"/>
          <w:lang w:val="en-US" w:eastAsia="zh-TW"/>
        </w:rPr>
        <w:t>DL configurations 1-6</w:t>
      </w:r>
      <w:r w:rsidRPr="008B58AB">
        <w:rPr>
          <w:lang w:val="en-US" w:eastAsia="zh-TW"/>
        </w:rPr>
        <w:t xml:space="preserve"> and</w:t>
      </w:r>
      <w:r w:rsidRPr="008B58AB">
        <w:rPr>
          <w:lang w:val="en-US"/>
        </w:rPr>
        <w:t xml:space="preserve"> </w:t>
      </w:r>
      <w:r w:rsidRPr="008B58AB">
        <w:t xml:space="preserve">PUCCH format </w:t>
      </w:r>
      <w:r w:rsidRPr="008B58AB">
        <w:rPr>
          <w:rFonts w:eastAsia="SimSun" w:hint="eastAsia"/>
          <w:lang w:eastAsia="zh-CN"/>
        </w:rPr>
        <w:t>3</w:t>
      </w:r>
      <w:r w:rsidRPr="008B58AB">
        <w:rPr>
          <w:rFonts w:eastAsia="SimSun"/>
          <w:lang w:eastAsia="zh-CN"/>
        </w:rPr>
        <w:t xml:space="preserve"> and without PUCCH format 4/5 configured,</w:t>
      </w:r>
      <w:r w:rsidRPr="008B58AB">
        <w:rPr>
          <w:rFonts w:eastAsia="SimSun" w:hint="eastAsia"/>
          <w:lang w:eastAsia="zh-CN"/>
        </w:rPr>
        <w:t xml:space="preserve"> or for TDD with two configured serving cells and </w:t>
      </w:r>
      <w:r w:rsidRPr="008B58AB">
        <w:t>PUCCH format 1b</w:t>
      </w:r>
      <w:r w:rsidRPr="008B58AB">
        <w:rPr>
          <w:rFonts w:eastAsia="SimSun" w:hint="eastAsia"/>
          <w:lang w:eastAsia="zh-CN"/>
        </w:rPr>
        <w:t xml:space="preserve"> with channel selection </w:t>
      </w:r>
      <w:r w:rsidRPr="008B58AB">
        <w:rPr>
          <w:rFonts w:eastAsia="SimSun"/>
          <w:lang w:eastAsia="zh-CN"/>
        </w:rPr>
        <w:t>and</w:t>
      </w:r>
      <w:r w:rsidRPr="008B58AB">
        <w:rPr>
          <w:rFonts w:eastAsia="SimSun" w:hint="eastAsia"/>
          <w:lang w:eastAsia="zh-CN"/>
        </w:rPr>
        <w:t xml:space="preserve"> </w:t>
      </w:r>
      <w:r w:rsidRPr="008B58AB">
        <w:rPr>
          <w:rFonts w:eastAsia="SimSun" w:hint="eastAsia"/>
          <w:i/>
          <w:lang w:eastAsia="zh-CN"/>
        </w:rPr>
        <w:t>M</w:t>
      </w:r>
      <w:r w:rsidRPr="008B58AB">
        <w:rPr>
          <w:rFonts w:eastAsia="SimSun" w:hint="eastAsia"/>
          <w:lang w:eastAsia="zh-CN"/>
        </w:rPr>
        <w:t xml:space="preserve"> = 2, </w:t>
      </w:r>
      <w:r w:rsidR="00D17D53" w:rsidRPr="008B58AB">
        <w:rPr>
          <w:noProof/>
          <w:position w:val="-36"/>
        </w:rPr>
        <w:drawing>
          <wp:inline distT="0" distB="0" distL="0" distR="0">
            <wp:extent cx="3262630" cy="5099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2630" cy="509905"/>
                    </a:xfrm>
                    <a:prstGeom prst="rect">
                      <a:avLst/>
                    </a:prstGeom>
                    <a:noFill/>
                    <a:ln>
                      <a:noFill/>
                    </a:ln>
                  </pic:spPr>
                </pic:pic>
              </a:graphicData>
            </a:graphic>
          </wp:inline>
        </w:drawing>
      </w:r>
      <w:r w:rsidRPr="008B58AB">
        <w:t xml:space="preserve"> where </w:t>
      </w:r>
      <w:r w:rsidR="00D17D53" w:rsidRPr="008B58AB">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8B58AB">
        <w:rPr>
          <w:lang w:val="en-US"/>
        </w:rPr>
        <w:t xml:space="preserve"> </w:t>
      </w:r>
      <w:r w:rsidRPr="008B58AB">
        <w:rPr>
          <w:rFonts w:eastAsia="SimSun" w:hint="eastAsia"/>
          <w:lang w:val="en-US" w:eastAsia="zh-CN"/>
        </w:rPr>
        <w:t>is</w:t>
      </w:r>
      <w:r w:rsidRPr="008B58AB">
        <w:rPr>
          <w:lang w:val="en-US"/>
        </w:rPr>
        <w:t xml:space="preserve"> the </w:t>
      </w:r>
      <w:r w:rsidR="00D17D53" w:rsidRPr="008B58AB">
        <w:rPr>
          <w:noProof/>
          <w:position w:val="-10"/>
        </w:rPr>
        <w:drawing>
          <wp:inline distT="0" distB="0" distL="0" distR="0">
            <wp:extent cx="276225" cy="2336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8B58AB">
        <w:t xml:space="preserve"> in</w:t>
      </w:r>
      <w:r w:rsidRPr="008B58AB">
        <w:rPr>
          <w:rFonts w:eastAsia="SimSun" w:hint="eastAsia"/>
          <w:sz w:val="19"/>
          <w:szCs w:val="19"/>
          <w:lang w:eastAsia="zh-CN"/>
        </w:rPr>
        <w:t xml:space="preserve"> serving cell </w:t>
      </w:r>
      <w:r w:rsidR="00D17D53" w:rsidRPr="008B58AB">
        <w:rPr>
          <w:noProof/>
          <w:position w:val="-6"/>
        </w:rPr>
        <w:drawing>
          <wp:inline distT="0" distB="0" distL="0" distR="0">
            <wp:extent cx="119380" cy="1384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t xml:space="preserve">, </w:t>
      </w:r>
      <w:r w:rsidR="00D17D53" w:rsidRPr="008B58AB">
        <w:rPr>
          <w:noProof/>
          <w:position w:val="-14"/>
        </w:rPr>
        <w:drawing>
          <wp:inline distT="0" distB="0" distL="0" distR="0">
            <wp:extent cx="40513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5130" cy="257175"/>
                    </a:xfrm>
                    <a:prstGeom prst="rect">
                      <a:avLst/>
                    </a:prstGeom>
                    <a:noFill/>
                    <a:ln>
                      <a:noFill/>
                    </a:ln>
                  </pic:spPr>
                </pic:pic>
              </a:graphicData>
            </a:graphic>
          </wp:inline>
        </w:drawing>
      </w:r>
      <w:r w:rsidRPr="008B58AB">
        <w:rPr>
          <w:rFonts w:eastAsia="SimSun" w:hint="eastAsia"/>
          <w:lang w:val="en-US" w:eastAsia="zh-CN"/>
        </w:rPr>
        <w:t xml:space="preserve"> is</w:t>
      </w:r>
      <w:r w:rsidRPr="008B58AB">
        <w:rPr>
          <w:lang w:val="en-US"/>
        </w:rPr>
        <w:t xml:space="preserve"> the</w:t>
      </w:r>
      <w:r w:rsidRPr="008B58AB">
        <w:rPr>
          <w:rFonts w:eastAsia="SimSun" w:hint="eastAsia"/>
          <w:lang w:val="en-US" w:eastAsia="zh-CN"/>
        </w:rPr>
        <w:t xml:space="preserve"> </w:t>
      </w:r>
      <w:r w:rsidR="00D17D53" w:rsidRPr="008B58AB">
        <w:rPr>
          <w:noProof/>
          <w:position w:val="-10"/>
        </w:rPr>
        <w:drawing>
          <wp:inline distT="0" distB="0" distL="0" distR="0">
            <wp:extent cx="319405" cy="23368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9405" cy="233680"/>
                    </a:xfrm>
                    <a:prstGeom prst="rect">
                      <a:avLst/>
                    </a:prstGeom>
                    <a:noFill/>
                    <a:ln>
                      <a:noFill/>
                    </a:ln>
                  </pic:spPr>
                </pic:pic>
              </a:graphicData>
            </a:graphic>
          </wp:inline>
        </w:drawing>
      </w:r>
      <w:r w:rsidRPr="008B58AB">
        <w:t xml:space="preserve"> in </w:t>
      </w:r>
      <w:r w:rsidRPr="008B58AB">
        <w:rPr>
          <w:rFonts w:eastAsia="SimSun" w:hint="eastAsia"/>
          <w:sz w:val="19"/>
          <w:szCs w:val="19"/>
          <w:lang w:eastAsia="zh-CN"/>
        </w:rPr>
        <w:t xml:space="preserve">serving cell </w:t>
      </w:r>
      <w:r w:rsidR="00D17D53" w:rsidRPr="008B58AB">
        <w:rPr>
          <w:noProof/>
          <w:position w:val="-6"/>
        </w:rPr>
        <w:drawing>
          <wp:inline distT="0" distB="0" distL="0" distR="0">
            <wp:extent cx="119380" cy="13843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t>,</w:t>
      </w:r>
      <w:r w:rsidRPr="008B58AB">
        <w:rPr>
          <w:rFonts w:eastAsia="SimSun" w:hint="eastAsia"/>
          <w:lang w:eastAsia="zh-CN"/>
        </w:rPr>
        <w:t xml:space="preserve"> and </w:t>
      </w:r>
      <w:r w:rsidR="00D17D53" w:rsidRPr="008B58AB">
        <w:rPr>
          <w:noProof/>
          <w:position w:val="-12"/>
        </w:rPr>
        <w:drawing>
          <wp:inline distT="0" distB="0" distL="0" distR="0">
            <wp:extent cx="309880" cy="23368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9880" cy="233680"/>
                    </a:xfrm>
                    <a:prstGeom prst="rect">
                      <a:avLst/>
                    </a:prstGeom>
                    <a:noFill/>
                    <a:ln>
                      <a:noFill/>
                    </a:ln>
                  </pic:spPr>
                </pic:pic>
              </a:graphicData>
            </a:graphic>
          </wp:inline>
        </w:drawing>
      </w:r>
      <w:r w:rsidRPr="008B58AB">
        <w:t xml:space="preserve"> is the number of HARQ-ACK bits corresponding to the configured DL transmission mode</w:t>
      </w:r>
      <w:r w:rsidRPr="008B58AB">
        <w:rPr>
          <w:rFonts w:eastAsia="SimSun" w:hint="eastAsia"/>
          <w:lang w:eastAsia="zh-CN"/>
        </w:rPr>
        <w:t xml:space="preserve"> on serving cell </w:t>
      </w:r>
      <w:r w:rsidR="00D17D53" w:rsidRPr="008B58AB">
        <w:rPr>
          <w:noProof/>
          <w:position w:val="-6"/>
        </w:rPr>
        <w:drawing>
          <wp:inline distT="0" distB="0" distL="0" distR="0">
            <wp:extent cx="119380" cy="1384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rPr>
          <w:rFonts w:eastAsia="SimSun" w:hint="eastAsia"/>
          <w:lang w:eastAsia="zh-CN"/>
        </w:rPr>
        <w:t>.</w:t>
      </w:r>
      <w:r w:rsidRPr="008B58AB">
        <w:t xml:space="preserve"> In case spatial HARQ-ACK bundling is applied, </w:t>
      </w:r>
      <w:r w:rsidR="00D17D53" w:rsidRPr="008B58AB">
        <w:rPr>
          <w:noProof/>
          <w:position w:val="-12"/>
        </w:rPr>
        <w:drawing>
          <wp:inline distT="0" distB="0" distL="0" distR="0">
            <wp:extent cx="519430" cy="2336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9430" cy="233680"/>
                    </a:xfrm>
                    <a:prstGeom prst="rect">
                      <a:avLst/>
                    </a:prstGeom>
                    <a:noFill/>
                    <a:ln>
                      <a:noFill/>
                    </a:ln>
                  </pic:spPr>
                </pic:pic>
              </a:graphicData>
            </a:graphic>
          </wp:inline>
        </w:drawing>
      </w:r>
      <w:r w:rsidRPr="008B58AB">
        <w:rPr>
          <w:rFonts w:eastAsia="SimSun" w:hint="eastAsia"/>
          <w:lang w:eastAsia="zh-CN"/>
        </w:rPr>
        <w:t xml:space="preserve"> and </w:t>
      </w:r>
      <w:r w:rsidR="00D17D53" w:rsidRPr="008B58AB">
        <w:rPr>
          <w:noProof/>
          <w:position w:val="-14"/>
        </w:rPr>
        <w:drawing>
          <wp:inline distT="0" distB="0" distL="0" distR="0">
            <wp:extent cx="457200" cy="24320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3205"/>
                    </a:xfrm>
                    <a:prstGeom prst="rect">
                      <a:avLst/>
                    </a:prstGeom>
                    <a:noFill/>
                    <a:ln>
                      <a:noFill/>
                    </a:ln>
                  </pic:spPr>
                </pic:pic>
              </a:graphicData>
            </a:graphic>
          </wp:inline>
        </w:drawing>
      </w:r>
      <w:r w:rsidRPr="008B58AB">
        <w:t xml:space="preserve"> </w:t>
      </w:r>
      <w:r w:rsidRPr="008B58AB">
        <w:rPr>
          <w:rFonts w:eastAsia="SimSun" w:hint="eastAsia"/>
          <w:lang w:eastAsia="zh-CN"/>
        </w:rPr>
        <w:t>is the number of</w:t>
      </w:r>
      <w:r w:rsidRPr="008B58AB">
        <w:rPr>
          <w:rFonts w:eastAsia="SimSun"/>
          <w:lang w:eastAsia="zh-CN"/>
        </w:rPr>
        <w:t xml:space="preserve"> </w:t>
      </w:r>
      <w:r w:rsidRPr="008B58AB">
        <w:rPr>
          <w:rFonts w:eastAsia="SimSun" w:hint="eastAsia"/>
          <w:lang w:eastAsia="zh-CN"/>
        </w:rPr>
        <w:t>PD</w:t>
      </w:r>
      <w:r w:rsidRPr="008B58AB">
        <w:rPr>
          <w:rFonts w:eastAsia="SimSun"/>
          <w:lang w:eastAsia="zh-CN"/>
        </w:rPr>
        <w:t>C</w:t>
      </w:r>
      <w:r w:rsidRPr="008B58AB">
        <w:rPr>
          <w:rFonts w:eastAsia="SimSun" w:hint="eastAsia"/>
          <w:lang w:eastAsia="zh-CN"/>
        </w:rPr>
        <w:t>CH</w:t>
      </w:r>
      <w:r w:rsidRPr="008B58AB">
        <w:t>/EPDCCH</w:t>
      </w:r>
      <w:r w:rsidRPr="008B58AB">
        <w:rPr>
          <w:rFonts w:eastAsia="SimSun"/>
          <w:lang w:eastAsia="zh-CN"/>
        </w:rPr>
        <w:t xml:space="preserve"> or PDSCH</w:t>
      </w:r>
      <w:r w:rsidRPr="008B58AB">
        <w:rPr>
          <w:rFonts w:hint="eastAsia"/>
          <w:lang w:eastAsia="zh-CN"/>
        </w:rPr>
        <w:t xml:space="preserve"> without a corresponding PDCCH</w:t>
      </w:r>
      <w:r w:rsidRPr="008B58AB">
        <w:t>/EPDCCH received</w:t>
      </w:r>
      <w:r w:rsidRPr="008B58AB">
        <w:rPr>
          <w:rFonts w:eastAsia="SimSun" w:hint="eastAsia"/>
          <w:lang w:eastAsia="zh-CN"/>
        </w:rPr>
        <w:t xml:space="preserve"> </w:t>
      </w:r>
      <w:r w:rsidRPr="008B58AB">
        <w:t xml:space="preserve">in subframe </w:t>
      </w:r>
      <w:r w:rsidR="00D17D53" w:rsidRPr="008B58AB">
        <w:rPr>
          <w:noProof/>
          <w:position w:val="-6"/>
          <w:lang w:eastAsia="ja-JP"/>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rFonts w:eastAsia="SimSun" w:hint="eastAsia"/>
          <w:sz w:val="19"/>
          <w:szCs w:val="19"/>
          <w:lang w:eastAsia="zh-CN"/>
        </w:rPr>
        <w:t xml:space="preserve"> </w:t>
      </w:r>
      <w:r w:rsidRPr="008B58AB">
        <w:rPr>
          <w:rFonts w:eastAsia="SimSun"/>
          <w:sz w:val="19"/>
          <w:szCs w:val="19"/>
          <w:lang w:eastAsia="zh-CN"/>
        </w:rPr>
        <w:t>and</w:t>
      </w:r>
      <w:r w:rsidRPr="008B58AB">
        <w:rPr>
          <w:rFonts w:eastAsia="SimSun" w:hint="eastAsia"/>
          <w:sz w:val="19"/>
          <w:szCs w:val="19"/>
          <w:lang w:eastAsia="zh-CN"/>
        </w:rPr>
        <w:t xml:space="preserve"> serving cell</w:t>
      </w:r>
      <w:r w:rsidR="00D17D53" w:rsidRPr="008B58AB">
        <w:rPr>
          <w:noProof/>
          <w:position w:val="-6"/>
        </w:rPr>
        <w:drawing>
          <wp:inline distT="0" distB="0" distL="0" distR="0">
            <wp:extent cx="119380" cy="13843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t xml:space="preserve">, where </w:t>
      </w:r>
      <w:r w:rsidR="00D17D53" w:rsidRPr="008B58AB">
        <w:rPr>
          <w:noProof/>
          <w:position w:val="-6"/>
          <w:lang w:eastAsia="ja-JP"/>
        </w:rPr>
        <w:drawing>
          <wp:inline distT="0" distB="0" distL="0" distR="0">
            <wp:extent cx="338455" cy="15748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455" cy="157480"/>
                    </a:xfrm>
                    <a:prstGeom prst="rect">
                      <a:avLst/>
                    </a:prstGeom>
                    <a:noFill/>
                    <a:ln>
                      <a:noFill/>
                    </a:ln>
                  </pic:spPr>
                </pic:pic>
              </a:graphicData>
            </a:graphic>
          </wp:inline>
        </w:drawing>
      </w:r>
      <w:r w:rsidRPr="008B58AB">
        <w:rPr>
          <w:rFonts w:eastAsia="SimSun" w:hint="eastAsia"/>
          <w:lang w:eastAsia="zh-CN"/>
        </w:rPr>
        <w:t xml:space="preserve"> and </w:t>
      </w:r>
      <w:r w:rsidRPr="008B58AB">
        <w:rPr>
          <w:rFonts w:eastAsia="SimSun" w:hint="eastAsia"/>
          <w:i/>
          <w:lang w:eastAsia="zh-CN"/>
        </w:rPr>
        <w:t>M</w:t>
      </w:r>
      <w:r w:rsidRPr="008B58AB">
        <w:rPr>
          <w:rFonts w:eastAsia="SimSun" w:hint="eastAsia"/>
          <w:lang w:eastAsia="zh-CN"/>
        </w:rPr>
        <w:t xml:space="preserve"> is the number of elements in </w:t>
      </w:r>
      <w:r w:rsidRPr="008B58AB">
        <w:rPr>
          <w:rFonts w:eastAsia="SimSun" w:hint="eastAsia"/>
          <w:i/>
          <w:lang w:eastAsia="zh-CN"/>
        </w:rPr>
        <w:t>K</w:t>
      </w:r>
      <w:r w:rsidRPr="008B58AB">
        <w:t xml:space="preserve">. In case spatial HARQ-ACK bundling </w:t>
      </w:r>
      <w:r w:rsidRPr="008B58AB">
        <w:rPr>
          <w:rFonts w:eastAsia="SimSun" w:hint="eastAsia"/>
          <w:lang w:eastAsia="zh-CN"/>
        </w:rPr>
        <w:t xml:space="preserve">is not applied, </w:t>
      </w:r>
      <w:r w:rsidR="00D17D53" w:rsidRPr="008B58AB">
        <w:rPr>
          <w:noProof/>
          <w:position w:val="-14"/>
        </w:rPr>
        <w:drawing>
          <wp:inline distT="0" distB="0" distL="0" distR="0">
            <wp:extent cx="457200" cy="24320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3205"/>
                    </a:xfrm>
                    <a:prstGeom prst="rect">
                      <a:avLst/>
                    </a:prstGeom>
                    <a:noFill/>
                    <a:ln>
                      <a:noFill/>
                    </a:ln>
                  </pic:spPr>
                </pic:pic>
              </a:graphicData>
            </a:graphic>
          </wp:inline>
        </w:drawing>
      </w:r>
      <w:r w:rsidRPr="008B58AB">
        <w:rPr>
          <w:rFonts w:eastAsia="SimSun" w:hint="eastAsia"/>
          <w:lang w:eastAsia="zh-CN"/>
        </w:rPr>
        <w:t xml:space="preserve">is the number of </w:t>
      </w:r>
      <w:r w:rsidRPr="008B58AB">
        <w:t xml:space="preserve">transport blocks received </w:t>
      </w:r>
      <w:r w:rsidRPr="008B58AB">
        <w:rPr>
          <w:rFonts w:eastAsia="SimSun"/>
          <w:lang w:eastAsia="zh-CN"/>
        </w:rPr>
        <w:t>or</w:t>
      </w:r>
      <w:r w:rsidRPr="008B58AB">
        <w:rPr>
          <w:rFonts w:eastAsia="SimSun" w:hint="eastAsia"/>
          <w:lang w:eastAsia="zh-CN"/>
        </w:rPr>
        <w:t xml:space="preserve"> </w:t>
      </w:r>
      <w:r w:rsidRPr="008B58AB">
        <w:rPr>
          <w:rFonts w:eastAsia="SimSun"/>
          <w:lang w:eastAsia="zh-CN"/>
        </w:rPr>
        <w:t>the</w:t>
      </w:r>
      <w:r w:rsidRPr="008B58AB">
        <w:rPr>
          <w:rFonts w:eastAsia="SimSun" w:hint="eastAsia"/>
          <w:lang w:eastAsia="zh-CN"/>
        </w:rPr>
        <w:t xml:space="preserve"> </w:t>
      </w:r>
      <w:r w:rsidRPr="008B58AB">
        <w:t xml:space="preserve">SPS release PDCCH/EPDCCH received in subframe </w:t>
      </w:r>
      <w:r w:rsidR="00D17D53" w:rsidRPr="008B58AB">
        <w:rPr>
          <w:noProof/>
          <w:position w:val="-6"/>
          <w:lang w:eastAsia="ja-JP"/>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rFonts w:eastAsia="SimSun" w:hint="eastAsia"/>
          <w:sz w:val="19"/>
          <w:szCs w:val="19"/>
          <w:lang w:eastAsia="zh-CN"/>
        </w:rPr>
        <w:t xml:space="preserve"> </w:t>
      </w:r>
      <w:r w:rsidRPr="008B58AB">
        <w:rPr>
          <w:rFonts w:eastAsia="SimSun"/>
          <w:sz w:val="19"/>
          <w:szCs w:val="19"/>
          <w:lang w:eastAsia="zh-CN"/>
        </w:rPr>
        <w:t>in</w:t>
      </w:r>
      <w:r w:rsidRPr="008B58AB">
        <w:rPr>
          <w:rFonts w:eastAsia="SimSun" w:hint="eastAsia"/>
          <w:sz w:val="19"/>
          <w:szCs w:val="19"/>
          <w:lang w:eastAsia="zh-CN"/>
        </w:rPr>
        <w:t xml:space="preserve"> serving cell </w:t>
      </w:r>
      <w:r w:rsidR="00D17D53" w:rsidRPr="008B58AB">
        <w:rPr>
          <w:noProof/>
          <w:position w:val="-6"/>
        </w:rPr>
        <w:drawing>
          <wp:inline distT="0" distB="0" distL="0" distR="0">
            <wp:extent cx="119380" cy="13843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t xml:space="preserve">, where </w:t>
      </w:r>
      <w:r w:rsidR="00D17D53" w:rsidRPr="008B58AB">
        <w:rPr>
          <w:noProof/>
          <w:position w:val="-6"/>
          <w:lang w:eastAsia="ja-JP"/>
        </w:rPr>
        <w:drawing>
          <wp:inline distT="0" distB="0" distL="0" distR="0">
            <wp:extent cx="338455" cy="15748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455" cy="157480"/>
                    </a:xfrm>
                    <a:prstGeom prst="rect">
                      <a:avLst/>
                    </a:prstGeom>
                    <a:noFill/>
                    <a:ln>
                      <a:noFill/>
                    </a:ln>
                  </pic:spPr>
                </pic:pic>
              </a:graphicData>
            </a:graphic>
          </wp:inline>
        </w:drawing>
      </w:r>
      <w:r w:rsidRPr="008B58AB">
        <w:rPr>
          <w:rFonts w:eastAsia="SimSun" w:hint="eastAsia"/>
          <w:lang w:eastAsia="zh-CN"/>
        </w:rPr>
        <w:t xml:space="preserve"> and </w:t>
      </w:r>
      <w:r w:rsidRPr="008B58AB">
        <w:rPr>
          <w:rFonts w:eastAsia="SimSun" w:hint="eastAsia"/>
          <w:i/>
          <w:lang w:eastAsia="zh-CN"/>
        </w:rPr>
        <w:t>M</w:t>
      </w:r>
      <w:r w:rsidRPr="008B58AB">
        <w:rPr>
          <w:rFonts w:eastAsia="SimSun" w:hint="eastAsia"/>
          <w:lang w:eastAsia="zh-CN"/>
        </w:rPr>
        <w:t xml:space="preserve"> is the number of elements in </w:t>
      </w:r>
      <w:r w:rsidRPr="008B58AB">
        <w:rPr>
          <w:rFonts w:eastAsia="SimSun" w:hint="eastAsia"/>
          <w:i/>
          <w:lang w:eastAsia="zh-CN"/>
        </w:rPr>
        <w:t>K</w:t>
      </w:r>
      <w:r w:rsidRPr="008B58AB">
        <w:rPr>
          <w:rFonts w:eastAsia="SimSun" w:hint="eastAsia"/>
          <w:lang w:eastAsia="zh-CN"/>
        </w:rPr>
        <w:t xml:space="preserve">. </w:t>
      </w:r>
      <w:r w:rsidR="00D17D53" w:rsidRPr="008B58AB">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8B58AB">
        <w:rPr>
          <w:rFonts w:eastAsia="SimSun" w:hint="eastAsia"/>
          <w:lang w:eastAsia="zh-CN"/>
        </w:rPr>
        <w:t xml:space="preserve">=0 if no </w:t>
      </w:r>
      <w:r w:rsidRPr="008B58AB">
        <w:t xml:space="preserve">transport block </w:t>
      </w:r>
      <w:r w:rsidRPr="008B58AB">
        <w:rPr>
          <w:rFonts w:eastAsia="SimSun" w:hint="eastAsia"/>
          <w:lang w:eastAsia="zh-CN"/>
        </w:rPr>
        <w:t>or</w:t>
      </w:r>
      <w:r w:rsidRPr="008B58AB">
        <w:rPr>
          <w:rFonts w:eastAsia="SimSun"/>
          <w:lang w:eastAsia="zh-CN"/>
        </w:rPr>
        <w:t xml:space="preserve"> </w:t>
      </w:r>
      <w:r w:rsidRPr="008B58AB">
        <w:t>SPS release PDCCH/EPDCCH</w:t>
      </w:r>
      <w:r w:rsidRPr="008B58AB">
        <w:rPr>
          <w:rFonts w:eastAsia="SimSun" w:hint="eastAsia"/>
          <w:lang w:eastAsia="zh-CN"/>
        </w:rPr>
        <w:t xml:space="preserve"> is detected in </w:t>
      </w:r>
      <w:r w:rsidRPr="008B58AB">
        <w:t>subframe</w:t>
      </w:r>
      <w:r w:rsidRPr="008B58AB">
        <w:rPr>
          <w:rFonts w:hint="eastAsia"/>
          <w:lang w:eastAsia="zh-CN"/>
        </w:rPr>
        <w:t>(s)</w:t>
      </w:r>
      <w:r w:rsidRPr="008B58AB">
        <w:t xml:space="preserve"> </w:t>
      </w:r>
      <w:r w:rsidR="00D17D53" w:rsidRPr="008B58AB">
        <w:rPr>
          <w:noProof/>
          <w:position w:val="-6"/>
          <w:lang w:eastAsia="ja-JP"/>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rFonts w:eastAsia="SimSun" w:hint="eastAsia"/>
          <w:sz w:val="19"/>
          <w:szCs w:val="19"/>
          <w:lang w:eastAsia="zh-CN"/>
        </w:rPr>
        <w:t xml:space="preserve"> </w:t>
      </w:r>
      <w:r w:rsidRPr="008B58AB">
        <w:rPr>
          <w:rFonts w:eastAsia="SimSun"/>
          <w:sz w:val="19"/>
          <w:szCs w:val="19"/>
          <w:lang w:eastAsia="zh-CN"/>
        </w:rPr>
        <w:t>in</w:t>
      </w:r>
      <w:r w:rsidRPr="008B58AB">
        <w:rPr>
          <w:rFonts w:eastAsia="SimSun" w:hint="eastAsia"/>
          <w:sz w:val="19"/>
          <w:szCs w:val="19"/>
          <w:lang w:eastAsia="zh-CN"/>
        </w:rPr>
        <w:t xml:space="preserve"> serving cell </w:t>
      </w:r>
      <w:r w:rsidR="00D17D53" w:rsidRPr="008B58AB">
        <w:rPr>
          <w:noProof/>
          <w:position w:val="-6"/>
        </w:rPr>
        <w:drawing>
          <wp:inline distT="0" distB="0" distL="0" distR="0">
            <wp:extent cx="119380" cy="13843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t xml:space="preserve">, where </w:t>
      </w:r>
      <w:r w:rsidR="00D17D53" w:rsidRPr="008B58AB">
        <w:rPr>
          <w:noProof/>
          <w:position w:val="-6"/>
          <w:lang w:eastAsia="ja-JP"/>
        </w:rPr>
        <w:drawing>
          <wp:inline distT="0" distB="0" distL="0" distR="0">
            <wp:extent cx="338455" cy="1574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455" cy="157480"/>
                    </a:xfrm>
                    <a:prstGeom prst="rect">
                      <a:avLst/>
                    </a:prstGeom>
                    <a:noFill/>
                    <a:ln>
                      <a:noFill/>
                    </a:ln>
                  </pic:spPr>
                </pic:pic>
              </a:graphicData>
            </a:graphic>
          </wp:inline>
        </w:drawing>
      </w:r>
      <w:r w:rsidRPr="008B58AB">
        <w:rPr>
          <w:rFonts w:eastAsia="SimSun" w:hint="eastAsia"/>
          <w:lang w:eastAsia="zh-CN"/>
        </w:rPr>
        <w:t>.</w:t>
      </w:r>
    </w:p>
    <w:p w:rsidR="00E31D27" w:rsidRPr="008B58AB" w:rsidRDefault="00E31D27" w:rsidP="00E31D27">
      <w:pPr>
        <w:pStyle w:val="B1"/>
      </w:pPr>
      <w:r w:rsidRPr="008B58AB">
        <w:rPr>
          <w:rFonts w:eastAsia="SimSun"/>
          <w:lang w:eastAsia="zh-CN"/>
        </w:rPr>
        <w:t>-</w:t>
      </w:r>
      <w:r w:rsidRPr="008B58AB">
        <w:rPr>
          <w:rFonts w:eastAsia="SimSun"/>
          <w:lang w:eastAsia="zh-CN"/>
        </w:rPr>
        <w:tab/>
        <w:t xml:space="preserve">For </w:t>
      </w:r>
      <w:r w:rsidRPr="008B58AB">
        <w:rPr>
          <w:rFonts w:eastAsia="SimSun" w:hint="eastAsia"/>
          <w:lang w:eastAsia="zh-CN"/>
        </w:rPr>
        <w:t>TDD with two configured serving cells</w:t>
      </w:r>
      <w:r w:rsidRPr="008B58AB">
        <w:rPr>
          <w:rFonts w:eastAsia="SimSun"/>
          <w:lang w:eastAsia="zh-CN"/>
        </w:rPr>
        <w:t xml:space="preserve"> and</w:t>
      </w:r>
      <w:r w:rsidRPr="008B58AB">
        <w:rPr>
          <w:rFonts w:eastAsia="SimSun" w:hint="eastAsia"/>
          <w:lang w:eastAsia="zh-CN"/>
        </w:rPr>
        <w:t xml:space="preserve"> </w:t>
      </w:r>
      <w:r w:rsidRPr="008B58AB">
        <w:t>PUCCH format 1b</w:t>
      </w:r>
      <w:r w:rsidRPr="008B58AB">
        <w:rPr>
          <w:rFonts w:eastAsia="SimSun" w:hint="eastAsia"/>
          <w:lang w:eastAsia="zh-CN"/>
        </w:rPr>
        <w:t xml:space="preserve"> with channel selection and </w:t>
      </w:r>
      <w:r w:rsidRPr="008B58AB">
        <w:rPr>
          <w:rFonts w:eastAsia="SimSun" w:hint="eastAsia"/>
          <w:i/>
          <w:lang w:eastAsia="zh-CN"/>
        </w:rPr>
        <w:t>M</w:t>
      </w:r>
      <w:r w:rsidRPr="008B58AB">
        <w:rPr>
          <w:rFonts w:eastAsia="SimSun" w:hint="eastAsia"/>
          <w:lang w:eastAsia="zh-CN"/>
        </w:rPr>
        <w:t xml:space="preserve"> = 3 or 4</w:t>
      </w:r>
      <w:r w:rsidRPr="008B58AB">
        <w:rPr>
          <w:rFonts w:eastAsia="SimSun"/>
          <w:lang w:eastAsia="zh-CN"/>
        </w:rPr>
        <w:t xml:space="preserve">, </w:t>
      </w:r>
      <w:r w:rsidR="00D17D53" w:rsidRPr="008B58AB">
        <w:rPr>
          <w:noProof/>
          <w:position w:val="-14"/>
        </w:rPr>
        <w:drawing>
          <wp:inline distT="0" distB="0" distL="0" distR="0">
            <wp:extent cx="595630" cy="23368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8B58AB">
        <w:t xml:space="preserve"> if UE receives PDSCH or PDCCH/EPDCCH indicating downlink SPS release only on one serving cell within subframes </w:t>
      </w:r>
      <w:r w:rsidR="00D17D53" w:rsidRPr="008B58AB">
        <w:rPr>
          <w:noProof/>
          <w:position w:val="-6"/>
          <w:lang w:eastAsia="ja-JP"/>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lang w:eastAsia="ja-JP"/>
        </w:rPr>
        <w:t xml:space="preserve">,where </w:t>
      </w:r>
      <w:r w:rsidR="00D17D53" w:rsidRPr="008B58AB">
        <w:rPr>
          <w:noProof/>
          <w:position w:val="-6"/>
          <w:lang w:eastAsia="ja-JP"/>
        </w:rPr>
        <w:drawing>
          <wp:inline distT="0" distB="0" distL="0" distR="0">
            <wp:extent cx="338455" cy="15748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455" cy="157480"/>
                    </a:xfrm>
                    <a:prstGeom prst="rect">
                      <a:avLst/>
                    </a:prstGeom>
                    <a:noFill/>
                    <a:ln>
                      <a:noFill/>
                    </a:ln>
                  </pic:spPr>
                </pic:pic>
              </a:graphicData>
            </a:graphic>
          </wp:inline>
        </w:drawing>
      </w:r>
      <w:r w:rsidRPr="008B58AB">
        <w:rPr>
          <w:lang w:eastAsia="ja-JP"/>
        </w:rPr>
        <w:t xml:space="preserve">;otherwise </w:t>
      </w:r>
      <w:r w:rsidR="00D17D53" w:rsidRPr="008B58AB">
        <w:rPr>
          <w:noProof/>
          <w:position w:val="-14"/>
        </w:rPr>
        <w:drawing>
          <wp:inline distT="0" distB="0" distL="0" distR="0">
            <wp:extent cx="595630" cy="23368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8B58AB">
        <w:t>.</w:t>
      </w:r>
      <w:r w:rsidRPr="008B58AB">
        <w:rPr>
          <w:rFonts w:eastAsia="SimSun" w:hint="eastAsia"/>
          <w:lang w:eastAsia="zh-CN"/>
        </w:rPr>
        <w:t xml:space="preserve"> </w:t>
      </w:r>
    </w:p>
    <w:p w:rsidR="00E31D27" w:rsidRPr="008B58AB" w:rsidRDefault="00E31D27" w:rsidP="00E31D27">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Pr="008B58AB">
        <w:rPr>
          <w:rFonts w:eastAsia="SimSun"/>
          <w:lang w:val="en-US" w:eastAsia="zh-CN"/>
        </w:rPr>
        <w:t xml:space="preserve">or if the </w:t>
      </w:r>
      <w:r w:rsidRPr="008B58AB">
        <w:t xml:space="preserve">UE is configured with the parameter </w:t>
      </w:r>
      <w:r w:rsidRPr="008B58AB">
        <w:rPr>
          <w:i/>
        </w:rPr>
        <w:t xml:space="preserve">EIMTA-MainConfigServCell-r12 </w:t>
      </w:r>
      <w:r w:rsidRPr="008B58AB">
        <w:t>for at least one serving cell,</w:t>
      </w:r>
      <w:r w:rsidRPr="008B58AB">
        <w:rPr>
          <w:rFonts w:eastAsia="SimSun" w:hint="eastAsia"/>
          <w:lang w:val="en-US" w:eastAsia="zh-CN"/>
        </w:rPr>
        <w:t xml:space="preserve"> </w:t>
      </w:r>
      <w:r w:rsidRPr="008B58AB">
        <w:rPr>
          <w:rFonts w:eastAsia="SimSun"/>
          <w:lang w:val="en-US" w:eastAsia="zh-CN"/>
        </w:rPr>
        <w:t xml:space="preserve">or for FDD-TDD and primary cell frame structure 2, </w:t>
      </w:r>
      <w:r w:rsidRPr="008B58AB">
        <w:rPr>
          <w:rFonts w:eastAsia="SimSun" w:hint="eastAsia"/>
          <w:lang w:val="en-US" w:eastAsia="zh-CN"/>
        </w:rPr>
        <w:t>then</w:t>
      </w:r>
    </w:p>
    <w:p w:rsidR="00E31D27" w:rsidRPr="008B58AB" w:rsidRDefault="00E31D27" w:rsidP="00E31D27">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For </w:t>
      </w:r>
      <w:r w:rsidRPr="008B58AB">
        <w:t xml:space="preserve">PUCCH format </w:t>
      </w:r>
      <w:r w:rsidRPr="008B58AB">
        <w:rPr>
          <w:rFonts w:eastAsia="SimSun" w:hint="eastAsia"/>
          <w:lang w:eastAsia="zh-CN"/>
        </w:rPr>
        <w:t>3</w:t>
      </w:r>
      <w:r w:rsidRPr="008B58AB">
        <w:rPr>
          <w:rFonts w:eastAsia="SimSun"/>
          <w:lang w:eastAsia="zh-CN"/>
        </w:rPr>
        <w:t xml:space="preserve"> without PUCCH format 4/5 configured,</w:t>
      </w:r>
      <w:r w:rsidRPr="008B58AB">
        <w:rPr>
          <w:rFonts w:eastAsia="SimSun" w:hint="eastAsia"/>
          <w:lang w:eastAsia="zh-CN"/>
        </w:rPr>
        <w:t xml:space="preserve"> or for two configured serving cells and </w:t>
      </w:r>
      <w:r w:rsidRPr="008B58AB">
        <w:t>PUCCH format 1b</w:t>
      </w:r>
      <w:r w:rsidRPr="008B58AB">
        <w:rPr>
          <w:rFonts w:eastAsia="SimSun" w:hint="eastAsia"/>
          <w:lang w:eastAsia="zh-CN"/>
        </w:rPr>
        <w:t xml:space="preserve"> with channel selection </w:t>
      </w:r>
      <w:r w:rsidRPr="008B58AB">
        <w:rPr>
          <w:rFonts w:eastAsia="SimSun"/>
          <w:lang w:eastAsia="zh-CN"/>
        </w:rPr>
        <w:t>and</w:t>
      </w:r>
      <w:r w:rsidRPr="008B58AB">
        <w:rPr>
          <w:rFonts w:eastAsia="SimSun" w:hint="eastAsia"/>
          <w:lang w:eastAsia="zh-CN"/>
        </w:rPr>
        <w:t xml:space="preserve"> </w:t>
      </w:r>
      <w:r w:rsidR="00D17D53" w:rsidRPr="008B58AB">
        <w:rPr>
          <w:noProof/>
          <w:position w:val="-4"/>
        </w:rPr>
        <w:drawing>
          <wp:inline distT="0" distB="0" distL="0" distR="0">
            <wp:extent cx="361950" cy="13843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38430"/>
                    </a:xfrm>
                    <a:prstGeom prst="rect">
                      <a:avLst/>
                    </a:prstGeom>
                    <a:noFill/>
                    <a:ln>
                      <a:noFill/>
                    </a:ln>
                  </pic:spPr>
                </pic:pic>
              </a:graphicData>
            </a:graphic>
          </wp:inline>
        </w:drawing>
      </w:r>
      <w:r w:rsidRPr="008B58AB">
        <w:rPr>
          <w:rFonts w:eastAsia="SimSun" w:hint="eastAsia"/>
          <w:lang w:eastAsia="zh-CN"/>
        </w:rPr>
        <w:t xml:space="preserve"> (defined in Subclause 10.1.3.2.1</w:t>
      </w:r>
      <w:r w:rsidRPr="008B58AB">
        <w:rPr>
          <w:rFonts w:eastAsia="SimSun"/>
          <w:lang w:val="en-US" w:eastAsia="zh-CN"/>
        </w:rPr>
        <w:t xml:space="preserve"> for TDD and Subclause 10.1.3A for FDD-TDD</w:t>
      </w:r>
      <w:r w:rsidRPr="008B58AB">
        <w:rPr>
          <w:rFonts w:eastAsia="SimSun" w:hint="eastAsia"/>
          <w:lang w:eastAsia="zh-CN"/>
        </w:rPr>
        <w:t xml:space="preserve">), </w:t>
      </w:r>
      <w:r w:rsidR="00D17D53" w:rsidRPr="008B58AB">
        <w:rPr>
          <w:noProof/>
          <w:position w:val="-36"/>
        </w:rPr>
        <w:drawing>
          <wp:inline distT="0" distB="0" distL="0" distR="0">
            <wp:extent cx="3262630" cy="50990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2630" cy="509905"/>
                    </a:xfrm>
                    <a:prstGeom prst="rect">
                      <a:avLst/>
                    </a:prstGeom>
                    <a:noFill/>
                    <a:ln>
                      <a:noFill/>
                    </a:ln>
                  </pic:spPr>
                </pic:pic>
              </a:graphicData>
            </a:graphic>
          </wp:inline>
        </w:drawing>
      </w:r>
      <w:r w:rsidRPr="008B58AB">
        <w:t xml:space="preserve"> where </w:t>
      </w:r>
      <w:r w:rsidR="00D17D53" w:rsidRPr="008B58AB">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8B58AB">
        <w:rPr>
          <w:lang w:val="en-US"/>
        </w:rPr>
        <w:t xml:space="preserve"> </w:t>
      </w:r>
      <w:r w:rsidRPr="008B58AB">
        <w:rPr>
          <w:rFonts w:eastAsia="SimSun" w:hint="eastAsia"/>
          <w:lang w:val="en-US" w:eastAsia="zh-CN"/>
        </w:rPr>
        <w:t>is</w:t>
      </w:r>
      <w:r w:rsidRPr="008B58AB">
        <w:rPr>
          <w:lang w:val="en-US"/>
        </w:rPr>
        <w:t xml:space="preserve"> the </w:t>
      </w:r>
      <w:r w:rsidR="00D17D53" w:rsidRPr="008B58AB">
        <w:rPr>
          <w:noProof/>
          <w:position w:val="-10"/>
        </w:rPr>
        <w:drawing>
          <wp:inline distT="0" distB="0" distL="0" distR="0">
            <wp:extent cx="276225" cy="23368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8B58AB">
        <w:t xml:space="preserve"> in</w:t>
      </w:r>
      <w:r w:rsidRPr="008B58AB">
        <w:rPr>
          <w:rFonts w:eastAsia="SimSun" w:hint="eastAsia"/>
          <w:sz w:val="19"/>
          <w:szCs w:val="19"/>
          <w:lang w:eastAsia="zh-CN"/>
        </w:rPr>
        <w:t xml:space="preserve"> serving cell </w:t>
      </w:r>
      <w:r w:rsidR="00D17D53" w:rsidRPr="008B58AB">
        <w:rPr>
          <w:noProof/>
          <w:position w:val="-6"/>
        </w:rPr>
        <w:drawing>
          <wp:inline distT="0" distB="0" distL="0" distR="0">
            <wp:extent cx="119380" cy="13843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t xml:space="preserve">, </w:t>
      </w:r>
      <w:r w:rsidR="00D17D53" w:rsidRPr="008B58AB">
        <w:rPr>
          <w:noProof/>
          <w:position w:val="-14"/>
        </w:rPr>
        <w:drawing>
          <wp:inline distT="0" distB="0" distL="0" distR="0">
            <wp:extent cx="40513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5130" cy="257175"/>
                    </a:xfrm>
                    <a:prstGeom prst="rect">
                      <a:avLst/>
                    </a:prstGeom>
                    <a:noFill/>
                    <a:ln>
                      <a:noFill/>
                    </a:ln>
                  </pic:spPr>
                </pic:pic>
              </a:graphicData>
            </a:graphic>
          </wp:inline>
        </w:drawing>
      </w:r>
      <w:r w:rsidRPr="008B58AB">
        <w:rPr>
          <w:rFonts w:eastAsia="SimSun" w:hint="eastAsia"/>
          <w:lang w:val="en-US" w:eastAsia="zh-CN"/>
        </w:rPr>
        <w:t xml:space="preserve"> is</w:t>
      </w:r>
      <w:r w:rsidRPr="008B58AB">
        <w:rPr>
          <w:lang w:val="en-US"/>
        </w:rPr>
        <w:t xml:space="preserve"> the</w:t>
      </w:r>
      <w:r w:rsidRPr="008B58AB">
        <w:rPr>
          <w:rFonts w:eastAsia="SimSun" w:hint="eastAsia"/>
          <w:lang w:val="en-US" w:eastAsia="zh-CN"/>
        </w:rPr>
        <w:t xml:space="preserve"> </w:t>
      </w:r>
      <w:r w:rsidR="00D17D53" w:rsidRPr="008B58AB">
        <w:rPr>
          <w:noProof/>
          <w:position w:val="-10"/>
        </w:rPr>
        <w:drawing>
          <wp:inline distT="0" distB="0" distL="0" distR="0">
            <wp:extent cx="319405" cy="23368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9405" cy="233680"/>
                    </a:xfrm>
                    <a:prstGeom prst="rect">
                      <a:avLst/>
                    </a:prstGeom>
                    <a:noFill/>
                    <a:ln>
                      <a:noFill/>
                    </a:ln>
                  </pic:spPr>
                </pic:pic>
              </a:graphicData>
            </a:graphic>
          </wp:inline>
        </w:drawing>
      </w:r>
      <w:r w:rsidRPr="008B58AB">
        <w:t xml:space="preserve"> in </w:t>
      </w:r>
      <w:r w:rsidRPr="008B58AB">
        <w:rPr>
          <w:rFonts w:eastAsia="SimSun" w:hint="eastAsia"/>
          <w:sz w:val="19"/>
          <w:szCs w:val="19"/>
          <w:lang w:eastAsia="zh-CN"/>
        </w:rPr>
        <w:t xml:space="preserve">serving cell </w:t>
      </w:r>
      <w:r w:rsidR="00D17D53" w:rsidRPr="008B58AB">
        <w:rPr>
          <w:noProof/>
          <w:position w:val="-6"/>
        </w:rPr>
        <w:drawing>
          <wp:inline distT="0" distB="0" distL="0" distR="0">
            <wp:extent cx="119380" cy="13843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t>,</w:t>
      </w:r>
      <w:r w:rsidRPr="008B58AB">
        <w:rPr>
          <w:rFonts w:eastAsia="SimSun" w:hint="eastAsia"/>
          <w:lang w:eastAsia="zh-CN"/>
        </w:rPr>
        <w:t xml:space="preserve"> and </w:t>
      </w:r>
      <w:r w:rsidR="00D17D53" w:rsidRPr="008B58AB">
        <w:rPr>
          <w:noProof/>
          <w:position w:val="-12"/>
        </w:rPr>
        <w:drawing>
          <wp:inline distT="0" distB="0" distL="0" distR="0">
            <wp:extent cx="309880" cy="23368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9880" cy="233680"/>
                    </a:xfrm>
                    <a:prstGeom prst="rect">
                      <a:avLst/>
                    </a:prstGeom>
                    <a:noFill/>
                    <a:ln>
                      <a:noFill/>
                    </a:ln>
                  </pic:spPr>
                </pic:pic>
              </a:graphicData>
            </a:graphic>
          </wp:inline>
        </w:drawing>
      </w:r>
      <w:r w:rsidRPr="008B58AB">
        <w:t xml:space="preserve"> is the number of HARQ-ACK bits corresponding to the configured DL transmission mode</w:t>
      </w:r>
      <w:r w:rsidRPr="008B58AB">
        <w:rPr>
          <w:rFonts w:eastAsia="SimSun" w:hint="eastAsia"/>
          <w:lang w:eastAsia="zh-CN"/>
        </w:rPr>
        <w:t xml:space="preserve"> on serving cell </w:t>
      </w:r>
      <w:r w:rsidR="00D17D53" w:rsidRPr="008B58AB">
        <w:rPr>
          <w:noProof/>
          <w:position w:val="-6"/>
        </w:rPr>
        <w:drawing>
          <wp:inline distT="0" distB="0" distL="0" distR="0">
            <wp:extent cx="119380" cy="13843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rPr>
          <w:rFonts w:eastAsia="SimSun" w:hint="eastAsia"/>
          <w:lang w:eastAsia="zh-CN"/>
        </w:rPr>
        <w:t>.</w:t>
      </w:r>
      <w:r w:rsidRPr="008B58AB">
        <w:t xml:space="preserve"> In case spatial HARQ-ACK bundling is applied, </w:t>
      </w:r>
      <w:r w:rsidR="00D17D53" w:rsidRPr="008B58AB">
        <w:rPr>
          <w:noProof/>
          <w:position w:val="-12"/>
        </w:rPr>
        <w:drawing>
          <wp:inline distT="0" distB="0" distL="0" distR="0">
            <wp:extent cx="519430" cy="23368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9430" cy="233680"/>
                    </a:xfrm>
                    <a:prstGeom prst="rect">
                      <a:avLst/>
                    </a:prstGeom>
                    <a:noFill/>
                    <a:ln>
                      <a:noFill/>
                    </a:ln>
                  </pic:spPr>
                </pic:pic>
              </a:graphicData>
            </a:graphic>
          </wp:inline>
        </w:drawing>
      </w:r>
      <w:r w:rsidRPr="008B58AB">
        <w:rPr>
          <w:rFonts w:eastAsia="SimSun" w:hint="eastAsia"/>
          <w:lang w:eastAsia="zh-CN"/>
        </w:rPr>
        <w:t xml:space="preserve"> and </w:t>
      </w:r>
      <w:r w:rsidR="00D17D53" w:rsidRPr="008B58AB">
        <w:rPr>
          <w:noProof/>
          <w:position w:val="-14"/>
        </w:rPr>
        <w:drawing>
          <wp:inline distT="0" distB="0" distL="0" distR="0">
            <wp:extent cx="457200" cy="24320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3205"/>
                    </a:xfrm>
                    <a:prstGeom prst="rect">
                      <a:avLst/>
                    </a:prstGeom>
                    <a:noFill/>
                    <a:ln>
                      <a:noFill/>
                    </a:ln>
                  </pic:spPr>
                </pic:pic>
              </a:graphicData>
            </a:graphic>
          </wp:inline>
        </w:drawing>
      </w:r>
      <w:r w:rsidRPr="008B58AB">
        <w:t xml:space="preserve"> </w:t>
      </w:r>
      <w:r w:rsidRPr="008B58AB">
        <w:rPr>
          <w:rFonts w:eastAsia="SimSun" w:hint="eastAsia"/>
          <w:lang w:eastAsia="zh-CN"/>
        </w:rPr>
        <w:t>is the number of</w:t>
      </w:r>
      <w:r w:rsidRPr="008B58AB">
        <w:rPr>
          <w:rFonts w:eastAsia="SimSun"/>
          <w:lang w:eastAsia="zh-CN"/>
        </w:rPr>
        <w:t xml:space="preserve"> </w:t>
      </w:r>
      <w:r w:rsidRPr="008B58AB">
        <w:rPr>
          <w:rFonts w:eastAsia="SimSun" w:hint="eastAsia"/>
          <w:lang w:eastAsia="zh-CN"/>
        </w:rPr>
        <w:t>PD</w:t>
      </w:r>
      <w:r w:rsidRPr="008B58AB">
        <w:rPr>
          <w:rFonts w:eastAsia="SimSun"/>
          <w:lang w:eastAsia="zh-CN"/>
        </w:rPr>
        <w:t>C</w:t>
      </w:r>
      <w:r w:rsidRPr="008B58AB">
        <w:rPr>
          <w:rFonts w:eastAsia="SimSun" w:hint="eastAsia"/>
          <w:lang w:eastAsia="zh-CN"/>
        </w:rPr>
        <w:t>CH</w:t>
      </w:r>
      <w:r w:rsidRPr="008B58AB">
        <w:t>/EPDCCH</w:t>
      </w:r>
      <w:ins w:id="209" w:author="Ericsson" w:date="2018-02-16T18:20:00Z">
        <w:r w:rsidR="006225C8">
          <w:t>/SPDCCH</w:t>
        </w:r>
      </w:ins>
      <w:r w:rsidRPr="008B58AB">
        <w:rPr>
          <w:rFonts w:eastAsia="SimSun"/>
          <w:lang w:eastAsia="zh-CN"/>
        </w:rPr>
        <w:t xml:space="preserve"> or PDSCH</w:t>
      </w:r>
      <w:r w:rsidRPr="008B58AB">
        <w:rPr>
          <w:rFonts w:hint="eastAsia"/>
          <w:lang w:eastAsia="zh-CN"/>
        </w:rPr>
        <w:t xml:space="preserve"> without a corresponding PDCCH</w:t>
      </w:r>
      <w:r w:rsidRPr="008B58AB">
        <w:t>/EPDCCH</w:t>
      </w:r>
      <w:ins w:id="210" w:author="Ericsson" w:date="2018-02-16T18:20:00Z">
        <w:r w:rsidR="006225C8">
          <w:t>/SPDCCH</w:t>
        </w:r>
      </w:ins>
      <w:r w:rsidRPr="008B58AB">
        <w:t xml:space="preserve"> received</w:t>
      </w:r>
      <w:r w:rsidRPr="008B58AB">
        <w:rPr>
          <w:rFonts w:eastAsia="SimSun" w:hint="eastAsia"/>
          <w:lang w:eastAsia="zh-CN"/>
        </w:rPr>
        <w:t xml:space="preserve"> </w:t>
      </w:r>
      <w:r w:rsidRPr="008B58AB">
        <w:t xml:space="preserve">in subframe/slot/subslot </w:t>
      </w:r>
      <w:r w:rsidR="00D17D53" w:rsidRPr="008B58AB">
        <w:rPr>
          <w:noProof/>
          <w:position w:val="-6"/>
          <w:lang w:eastAsia="ja-JP"/>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rFonts w:eastAsia="SimSun" w:hint="eastAsia"/>
          <w:sz w:val="19"/>
          <w:szCs w:val="19"/>
          <w:lang w:eastAsia="zh-CN"/>
        </w:rPr>
        <w:t xml:space="preserve"> </w:t>
      </w:r>
      <w:r w:rsidRPr="008B58AB">
        <w:rPr>
          <w:rFonts w:eastAsia="SimSun"/>
          <w:sz w:val="19"/>
          <w:szCs w:val="19"/>
          <w:lang w:eastAsia="zh-CN"/>
        </w:rPr>
        <w:t>and</w:t>
      </w:r>
      <w:r w:rsidRPr="008B58AB">
        <w:rPr>
          <w:rFonts w:eastAsia="SimSun" w:hint="eastAsia"/>
          <w:sz w:val="19"/>
          <w:szCs w:val="19"/>
          <w:lang w:eastAsia="zh-CN"/>
        </w:rPr>
        <w:t xml:space="preserve"> </w:t>
      </w:r>
      <w:r w:rsidRPr="008B58AB">
        <w:rPr>
          <w:rFonts w:eastAsia="SimSun" w:hint="eastAsia"/>
          <w:lang w:eastAsia="zh-CN"/>
        </w:rPr>
        <w:t>serving cell</w:t>
      </w:r>
      <w:r w:rsidR="00D17D53" w:rsidRPr="008B58AB">
        <w:rPr>
          <w:noProof/>
          <w:position w:val="-6"/>
        </w:rPr>
        <w:drawing>
          <wp:inline distT="0" distB="0" distL="0" distR="0">
            <wp:extent cx="119380" cy="13843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t xml:space="preserve">, where </w:t>
      </w:r>
      <w:r w:rsidR="00D17D53" w:rsidRPr="008B58AB">
        <w:rPr>
          <w:noProof/>
          <w:position w:val="-6"/>
          <w:lang w:eastAsia="ja-JP"/>
        </w:rPr>
        <w:drawing>
          <wp:inline distT="0" distB="0" distL="0" distR="0">
            <wp:extent cx="338455" cy="15748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455" cy="157480"/>
                    </a:xfrm>
                    <a:prstGeom prst="rect">
                      <a:avLst/>
                    </a:prstGeom>
                    <a:noFill/>
                    <a:ln>
                      <a:noFill/>
                    </a:ln>
                  </pic:spPr>
                </pic:pic>
              </a:graphicData>
            </a:graphic>
          </wp:inline>
        </w:drawing>
      </w:r>
      <w:r w:rsidRPr="008B58AB">
        <w:rPr>
          <w:rFonts w:eastAsia="SimSun" w:hint="eastAsia"/>
          <w:lang w:eastAsia="zh-CN"/>
        </w:rPr>
        <w:t xml:space="preserve"> and </w:t>
      </w:r>
      <w:r w:rsidR="00D17D53" w:rsidRPr="008B58AB">
        <w:rPr>
          <w:noProof/>
          <w:position w:val="-12"/>
        </w:rPr>
        <w:drawing>
          <wp:inline distT="0" distB="0" distL="0" distR="0">
            <wp:extent cx="40513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5130" cy="190500"/>
                    </a:xfrm>
                    <a:prstGeom prst="rect">
                      <a:avLst/>
                    </a:prstGeom>
                    <a:noFill/>
                    <a:ln>
                      <a:noFill/>
                    </a:ln>
                  </pic:spPr>
                </pic:pic>
              </a:graphicData>
            </a:graphic>
          </wp:inline>
        </w:drawing>
      </w:r>
      <w:r w:rsidRPr="008B58AB">
        <w:rPr>
          <w:rFonts w:eastAsia="SimSun" w:hint="eastAsia"/>
          <w:lang w:eastAsia="zh-CN"/>
        </w:rPr>
        <w:t>(defined in Subclause 7.3.2.2</w:t>
      </w:r>
      <w:r w:rsidRPr="008B58AB">
        <w:rPr>
          <w:rFonts w:eastAsia="SimSun"/>
          <w:lang w:val="en-US" w:eastAsia="zh-CN"/>
        </w:rPr>
        <w:t xml:space="preserve"> for TDD and Subclause 7.3.4 for FDD-TDD</w:t>
      </w:r>
      <w:r w:rsidRPr="008B58AB">
        <w:rPr>
          <w:rFonts w:eastAsia="SimSun" w:hint="eastAsia"/>
          <w:lang w:eastAsia="zh-CN"/>
        </w:rPr>
        <w:t>)</w:t>
      </w:r>
      <w:r w:rsidRPr="008B58AB">
        <w:t xml:space="preserve">. In case spatial HARQ-ACK bundling </w:t>
      </w:r>
      <w:r w:rsidRPr="008B58AB">
        <w:rPr>
          <w:rFonts w:eastAsia="SimSun" w:hint="eastAsia"/>
          <w:lang w:eastAsia="zh-CN"/>
        </w:rPr>
        <w:t xml:space="preserve">is not applied, </w:t>
      </w:r>
      <w:r w:rsidR="00D17D53" w:rsidRPr="008B58AB">
        <w:rPr>
          <w:noProof/>
          <w:position w:val="-14"/>
        </w:rPr>
        <w:drawing>
          <wp:inline distT="0" distB="0" distL="0" distR="0">
            <wp:extent cx="457200" cy="2432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3205"/>
                    </a:xfrm>
                    <a:prstGeom prst="rect">
                      <a:avLst/>
                    </a:prstGeom>
                    <a:noFill/>
                    <a:ln>
                      <a:noFill/>
                    </a:ln>
                  </pic:spPr>
                </pic:pic>
              </a:graphicData>
            </a:graphic>
          </wp:inline>
        </w:drawing>
      </w:r>
      <w:r w:rsidRPr="008B58AB">
        <w:rPr>
          <w:rFonts w:eastAsia="SimSun" w:hint="eastAsia"/>
          <w:lang w:eastAsia="zh-CN"/>
        </w:rPr>
        <w:t xml:space="preserve">is the number of </w:t>
      </w:r>
      <w:r w:rsidRPr="008B58AB">
        <w:t xml:space="preserve">transport blocks received </w:t>
      </w:r>
      <w:r w:rsidRPr="008B58AB">
        <w:rPr>
          <w:rFonts w:eastAsia="SimSun"/>
          <w:lang w:eastAsia="zh-CN"/>
        </w:rPr>
        <w:t>or</w:t>
      </w:r>
      <w:r w:rsidRPr="008B58AB">
        <w:rPr>
          <w:rFonts w:eastAsia="SimSun" w:hint="eastAsia"/>
          <w:lang w:eastAsia="zh-CN"/>
        </w:rPr>
        <w:t xml:space="preserve"> </w:t>
      </w:r>
      <w:r w:rsidRPr="008B58AB">
        <w:rPr>
          <w:rFonts w:eastAsia="SimSun"/>
          <w:lang w:eastAsia="zh-CN"/>
        </w:rPr>
        <w:t>the</w:t>
      </w:r>
      <w:r w:rsidRPr="008B58AB">
        <w:rPr>
          <w:rFonts w:eastAsia="SimSun" w:hint="eastAsia"/>
          <w:lang w:eastAsia="zh-CN"/>
        </w:rPr>
        <w:t xml:space="preserve"> </w:t>
      </w:r>
      <w:r w:rsidRPr="008B58AB">
        <w:t xml:space="preserve">SPS release PDCCH/EPDCCH received in subframe/slot/subslot </w:t>
      </w:r>
      <w:r w:rsidR="00D17D53" w:rsidRPr="008B58AB">
        <w:rPr>
          <w:noProof/>
          <w:position w:val="-6"/>
          <w:lang w:eastAsia="ja-JP"/>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rFonts w:eastAsia="SimSun" w:hint="eastAsia"/>
          <w:sz w:val="19"/>
          <w:szCs w:val="19"/>
          <w:lang w:eastAsia="zh-CN"/>
        </w:rPr>
        <w:t xml:space="preserve"> </w:t>
      </w:r>
      <w:r w:rsidRPr="008B58AB">
        <w:rPr>
          <w:rFonts w:eastAsia="SimSun"/>
          <w:lang w:eastAsia="zh-CN"/>
        </w:rPr>
        <w:t>in</w:t>
      </w:r>
      <w:r w:rsidRPr="008B58AB">
        <w:rPr>
          <w:rFonts w:eastAsia="SimSun" w:hint="eastAsia"/>
          <w:lang w:eastAsia="zh-CN"/>
        </w:rPr>
        <w:t xml:space="preserve"> serving cell</w:t>
      </w:r>
      <w:r w:rsidRPr="008B58AB">
        <w:rPr>
          <w:rFonts w:eastAsia="SimSun" w:hint="eastAsia"/>
          <w:sz w:val="19"/>
          <w:szCs w:val="19"/>
          <w:lang w:eastAsia="zh-CN"/>
        </w:rPr>
        <w:t xml:space="preserve"> </w:t>
      </w:r>
      <w:r w:rsidR="00D17D53" w:rsidRPr="008B58AB">
        <w:rPr>
          <w:noProof/>
          <w:position w:val="-6"/>
        </w:rPr>
        <w:drawing>
          <wp:inline distT="0" distB="0" distL="0" distR="0">
            <wp:extent cx="119380" cy="13843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t xml:space="preserve">, where </w:t>
      </w:r>
      <w:r w:rsidR="00D17D53" w:rsidRPr="008B58AB">
        <w:rPr>
          <w:noProof/>
          <w:position w:val="-6"/>
          <w:lang w:eastAsia="ja-JP"/>
        </w:rPr>
        <w:drawing>
          <wp:inline distT="0" distB="0" distL="0" distR="0">
            <wp:extent cx="338455" cy="1574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455" cy="157480"/>
                    </a:xfrm>
                    <a:prstGeom prst="rect">
                      <a:avLst/>
                    </a:prstGeom>
                    <a:noFill/>
                    <a:ln>
                      <a:noFill/>
                    </a:ln>
                  </pic:spPr>
                </pic:pic>
              </a:graphicData>
            </a:graphic>
          </wp:inline>
        </w:drawing>
      </w:r>
      <w:r w:rsidRPr="008B58AB">
        <w:rPr>
          <w:rFonts w:eastAsia="SimSun" w:hint="eastAsia"/>
          <w:lang w:eastAsia="zh-CN"/>
        </w:rPr>
        <w:t xml:space="preserve"> and </w:t>
      </w:r>
      <w:r w:rsidR="00D17D53" w:rsidRPr="008B58AB">
        <w:rPr>
          <w:noProof/>
          <w:position w:val="-12"/>
        </w:rPr>
        <w:drawing>
          <wp:inline distT="0" distB="0" distL="0" distR="0">
            <wp:extent cx="40513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5130" cy="190500"/>
                    </a:xfrm>
                    <a:prstGeom prst="rect">
                      <a:avLst/>
                    </a:prstGeom>
                    <a:noFill/>
                    <a:ln>
                      <a:noFill/>
                    </a:ln>
                  </pic:spPr>
                </pic:pic>
              </a:graphicData>
            </a:graphic>
          </wp:inline>
        </w:drawing>
      </w:r>
      <w:r w:rsidRPr="008B58AB">
        <w:rPr>
          <w:rFonts w:eastAsia="SimSun" w:hint="eastAsia"/>
          <w:lang w:eastAsia="zh-CN"/>
        </w:rPr>
        <w:t>(defined in Subclause 7.3.2.2</w:t>
      </w:r>
      <w:r w:rsidRPr="008B58AB">
        <w:rPr>
          <w:rFonts w:eastAsia="SimSun"/>
          <w:lang w:val="en-US" w:eastAsia="zh-CN"/>
        </w:rPr>
        <w:t xml:space="preserve"> for TDD and Subclause 7.3.4 for FDD-TDD</w:t>
      </w:r>
      <w:r w:rsidRPr="008B58AB">
        <w:rPr>
          <w:rFonts w:eastAsia="SimSun" w:hint="eastAsia"/>
          <w:lang w:eastAsia="zh-CN"/>
        </w:rPr>
        <w:t xml:space="preserve">). </w:t>
      </w:r>
      <w:r w:rsidR="00D17D53" w:rsidRPr="008B58AB">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8B58AB">
        <w:rPr>
          <w:rFonts w:eastAsia="SimSun" w:hint="eastAsia"/>
          <w:lang w:eastAsia="zh-CN"/>
        </w:rPr>
        <w:t xml:space="preserve">=0 if no </w:t>
      </w:r>
      <w:r w:rsidRPr="008B58AB">
        <w:t xml:space="preserve">transport block </w:t>
      </w:r>
      <w:r w:rsidRPr="008B58AB">
        <w:rPr>
          <w:rFonts w:eastAsia="SimSun" w:hint="eastAsia"/>
          <w:lang w:eastAsia="zh-CN"/>
        </w:rPr>
        <w:t>or</w:t>
      </w:r>
      <w:r w:rsidRPr="008B58AB">
        <w:rPr>
          <w:rFonts w:eastAsia="SimSun"/>
          <w:lang w:eastAsia="zh-CN"/>
        </w:rPr>
        <w:t xml:space="preserve"> </w:t>
      </w:r>
      <w:r w:rsidRPr="008B58AB">
        <w:t>SPS release PDCCH/EPDCCH</w:t>
      </w:r>
      <w:ins w:id="211" w:author="Ericsson" w:date="2018-02-16T18:20:00Z">
        <w:r w:rsidR="00B50A41">
          <w:t>/SPDCCH</w:t>
        </w:r>
      </w:ins>
      <w:r w:rsidRPr="008B58AB">
        <w:rPr>
          <w:rFonts w:eastAsia="SimSun" w:hint="eastAsia"/>
          <w:lang w:eastAsia="zh-CN"/>
        </w:rPr>
        <w:t xml:space="preserve"> is detected in </w:t>
      </w:r>
      <w:r w:rsidRPr="008B58AB">
        <w:t>subframe</w:t>
      </w:r>
      <w:r w:rsidRPr="008B58AB">
        <w:rPr>
          <w:rFonts w:hint="eastAsia"/>
          <w:lang w:eastAsia="zh-CN"/>
        </w:rPr>
        <w:t>(s)</w:t>
      </w:r>
      <w:r w:rsidRPr="008B58AB">
        <w:t xml:space="preserve"> </w:t>
      </w:r>
      <w:r w:rsidR="00D17D53" w:rsidRPr="008B58AB">
        <w:rPr>
          <w:noProof/>
          <w:position w:val="-6"/>
          <w:lang w:eastAsia="ja-JP"/>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rFonts w:eastAsia="SimSun" w:hint="eastAsia"/>
          <w:sz w:val="19"/>
          <w:szCs w:val="19"/>
          <w:lang w:eastAsia="zh-CN"/>
        </w:rPr>
        <w:t xml:space="preserve"> </w:t>
      </w:r>
      <w:r w:rsidRPr="008B58AB">
        <w:rPr>
          <w:rFonts w:eastAsia="SimSun"/>
          <w:sz w:val="19"/>
          <w:szCs w:val="19"/>
          <w:lang w:eastAsia="zh-CN"/>
        </w:rPr>
        <w:t>in</w:t>
      </w:r>
      <w:r w:rsidRPr="008B58AB">
        <w:rPr>
          <w:rFonts w:eastAsia="SimSun" w:hint="eastAsia"/>
          <w:sz w:val="19"/>
          <w:szCs w:val="19"/>
          <w:lang w:eastAsia="zh-CN"/>
        </w:rPr>
        <w:t xml:space="preserve"> serving cell </w:t>
      </w:r>
      <w:r w:rsidR="00D17D53" w:rsidRPr="008B58AB">
        <w:rPr>
          <w:noProof/>
          <w:position w:val="-6"/>
        </w:rPr>
        <w:drawing>
          <wp:inline distT="0" distB="0" distL="0" distR="0">
            <wp:extent cx="119380" cy="13843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t xml:space="preserve">, where </w:t>
      </w:r>
      <w:r w:rsidR="00D17D53" w:rsidRPr="008B58AB">
        <w:rPr>
          <w:noProof/>
          <w:position w:val="-6"/>
          <w:lang w:eastAsia="ja-JP"/>
        </w:rPr>
        <w:drawing>
          <wp:inline distT="0" distB="0" distL="0" distR="0">
            <wp:extent cx="338455" cy="15748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455" cy="157480"/>
                    </a:xfrm>
                    <a:prstGeom prst="rect">
                      <a:avLst/>
                    </a:prstGeom>
                    <a:noFill/>
                    <a:ln>
                      <a:noFill/>
                    </a:ln>
                  </pic:spPr>
                </pic:pic>
              </a:graphicData>
            </a:graphic>
          </wp:inline>
        </w:drawing>
      </w:r>
      <w:r w:rsidRPr="008B58AB">
        <w:rPr>
          <w:rFonts w:eastAsia="SimSun" w:hint="eastAsia"/>
          <w:lang w:eastAsia="zh-CN"/>
        </w:rPr>
        <w:t xml:space="preserve"> and </w:t>
      </w:r>
      <w:r w:rsidR="00D17D53" w:rsidRPr="008B58AB">
        <w:rPr>
          <w:noProof/>
          <w:position w:val="-12"/>
        </w:rPr>
        <w:drawing>
          <wp:inline distT="0" distB="0" distL="0" distR="0">
            <wp:extent cx="40513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5130" cy="190500"/>
                    </a:xfrm>
                    <a:prstGeom prst="rect">
                      <a:avLst/>
                    </a:prstGeom>
                    <a:noFill/>
                    <a:ln>
                      <a:noFill/>
                    </a:ln>
                  </pic:spPr>
                </pic:pic>
              </a:graphicData>
            </a:graphic>
          </wp:inline>
        </w:drawing>
      </w:r>
      <w:r w:rsidRPr="008B58AB">
        <w:rPr>
          <w:rFonts w:eastAsia="SimSun" w:hint="eastAsia"/>
          <w:lang w:eastAsia="zh-CN"/>
        </w:rPr>
        <w:t>(defined in Subclause 7.3.2.2</w:t>
      </w:r>
      <w:r w:rsidRPr="008B58AB">
        <w:rPr>
          <w:rFonts w:eastAsia="SimSun"/>
          <w:lang w:val="en-US" w:eastAsia="zh-CN"/>
        </w:rPr>
        <w:t xml:space="preserve"> for TDD and Subclause 7.3.4 for FDD-TDD</w:t>
      </w:r>
      <w:r w:rsidRPr="008B58AB">
        <w:rPr>
          <w:rFonts w:eastAsia="SimSun" w:hint="eastAsia"/>
          <w:lang w:eastAsia="zh-CN"/>
        </w:rPr>
        <w:t xml:space="preserve">). For a serving cell </w:t>
      </w:r>
      <w:r w:rsidR="00D17D53" w:rsidRPr="008B58AB">
        <w:rPr>
          <w:noProof/>
          <w:position w:val="-6"/>
        </w:rPr>
        <w:drawing>
          <wp:inline distT="0" distB="0" distL="0" distR="0">
            <wp:extent cx="119380" cy="13843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rPr>
          <w:rFonts w:eastAsia="SimSun" w:hint="eastAsia"/>
          <w:lang w:eastAsia="zh-CN"/>
        </w:rPr>
        <w:t xml:space="preserve">, set </w:t>
      </w:r>
      <w:r w:rsidR="00D17D53" w:rsidRPr="008B58AB">
        <w:rPr>
          <w:noProof/>
          <w:position w:val="-14"/>
        </w:rPr>
        <w:drawing>
          <wp:inline distT="0" distB="0" distL="0" distR="0">
            <wp:extent cx="86233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62330" cy="257175"/>
                    </a:xfrm>
                    <a:prstGeom prst="rect">
                      <a:avLst/>
                    </a:prstGeom>
                    <a:noFill/>
                    <a:ln>
                      <a:noFill/>
                    </a:ln>
                  </pic:spPr>
                </pic:pic>
              </a:graphicData>
            </a:graphic>
          </wp:inline>
        </w:drawing>
      </w:r>
      <w:r w:rsidRPr="008B58AB">
        <w:t>if</w:t>
      </w:r>
      <w:r w:rsidRPr="008B58AB">
        <w:rPr>
          <w:rFonts w:eastAsia="SimSun" w:hint="eastAsia"/>
          <w:lang w:eastAsia="zh-CN"/>
        </w:rPr>
        <w:t xml:space="preserve"> the DL-reference UL/DL configuration </w:t>
      </w:r>
      <w:r w:rsidRPr="008B58AB">
        <w:rPr>
          <w:rFonts w:eastAsia="SimSun" w:hint="eastAsia"/>
          <w:lang w:val="en-US" w:eastAsia="zh-CN"/>
        </w:rPr>
        <w:t xml:space="preserve">(defined in Subclause 10.2) </w:t>
      </w:r>
      <w:r w:rsidRPr="008B58AB">
        <w:rPr>
          <w:rFonts w:eastAsia="SimSun" w:hint="eastAsia"/>
          <w:lang w:eastAsia="zh-CN"/>
        </w:rPr>
        <w:t xml:space="preserve">for serving cell </w:t>
      </w:r>
      <w:r w:rsidR="00D17D53" w:rsidRPr="008B58AB">
        <w:rPr>
          <w:noProof/>
          <w:position w:val="-6"/>
        </w:rPr>
        <w:drawing>
          <wp:inline distT="0" distB="0" distL="0" distR="0">
            <wp:extent cx="119380" cy="13843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38430"/>
                    </a:xfrm>
                    <a:prstGeom prst="rect">
                      <a:avLst/>
                    </a:prstGeom>
                    <a:noFill/>
                    <a:ln>
                      <a:noFill/>
                    </a:ln>
                  </pic:spPr>
                </pic:pic>
              </a:graphicData>
            </a:graphic>
          </wp:inline>
        </w:drawing>
      </w:r>
      <w:r w:rsidRPr="008B58AB">
        <w:rPr>
          <w:rFonts w:eastAsia="SimSun" w:hint="eastAsia"/>
          <w:lang w:eastAsia="zh-CN"/>
        </w:rPr>
        <w:t xml:space="preserve"> is TDD UL/DL configuration 0,</w:t>
      </w:r>
    </w:p>
    <w:p w:rsidR="00E31D27" w:rsidRPr="008B58AB" w:rsidRDefault="00E31D27" w:rsidP="00E31D27">
      <w:pPr>
        <w:pStyle w:val="B1"/>
      </w:pPr>
      <w:r w:rsidRPr="008B58AB">
        <w:rPr>
          <w:rFonts w:eastAsia="SimSun"/>
          <w:lang w:eastAsia="zh-CN"/>
        </w:rPr>
        <w:t>-</w:t>
      </w:r>
      <w:r w:rsidRPr="008B58AB">
        <w:rPr>
          <w:rFonts w:eastAsia="SimSun"/>
          <w:lang w:eastAsia="zh-CN"/>
        </w:rPr>
        <w:tab/>
        <w:t xml:space="preserve">For </w:t>
      </w:r>
      <w:r w:rsidRPr="008B58AB">
        <w:rPr>
          <w:rFonts w:eastAsia="SimSun" w:hint="eastAsia"/>
          <w:lang w:eastAsia="zh-CN"/>
        </w:rPr>
        <w:t>two configured serving cells</w:t>
      </w:r>
      <w:r w:rsidRPr="008B58AB">
        <w:rPr>
          <w:rFonts w:eastAsia="SimSun"/>
          <w:lang w:eastAsia="zh-CN"/>
        </w:rPr>
        <w:t xml:space="preserve"> and</w:t>
      </w:r>
      <w:r w:rsidRPr="008B58AB">
        <w:rPr>
          <w:rFonts w:eastAsia="SimSun" w:hint="eastAsia"/>
          <w:lang w:eastAsia="zh-CN"/>
        </w:rPr>
        <w:t xml:space="preserve"> </w:t>
      </w:r>
      <w:r w:rsidRPr="008B58AB">
        <w:t>PUCCH format 1b</w:t>
      </w:r>
      <w:r w:rsidRPr="008B58AB">
        <w:rPr>
          <w:rFonts w:eastAsia="SimSun" w:hint="eastAsia"/>
          <w:lang w:eastAsia="zh-CN"/>
        </w:rPr>
        <w:t xml:space="preserve"> with channel selection and </w:t>
      </w:r>
      <w:r w:rsidRPr="008B58AB">
        <w:rPr>
          <w:rFonts w:eastAsia="SimSun" w:hint="eastAsia"/>
          <w:i/>
          <w:lang w:eastAsia="zh-CN"/>
        </w:rPr>
        <w:t>M</w:t>
      </w:r>
      <w:r w:rsidRPr="008B58AB">
        <w:rPr>
          <w:rFonts w:eastAsia="SimSun" w:hint="eastAsia"/>
          <w:lang w:eastAsia="zh-CN"/>
        </w:rPr>
        <w:t xml:space="preserve"> = 3 or 4 (defined in Subclause 10.1.3.2.1</w:t>
      </w:r>
      <w:r w:rsidRPr="008B58AB">
        <w:rPr>
          <w:rFonts w:eastAsia="SimSun"/>
          <w:lang w:val="en-US" w:eastAsia="zh-CN"/>
        </w:rPr>
        <w:t xml:space="preserve"> for TDD and Subclause 10.1.3A for FDD-TDD</w:t>
      </w:r>
      <w:r w:rsidRPr="008B58AB">
        <w:rPr>
          <w:rFonts w:eastAsia="SimSun" w:hint="eastAsia"/>
          <w:lang w:eastAsia="zh-CN"/>
        </w:rPr>
        <w:t>)</w:t>
      </w:r>
      <w:r w:rsidRPr="008B58AB">
        <w:rPr>
          <w:rFonts w:eastAsia="SimSun"/>
          <w:lang w:eastAsia="zh-CN"/>
        </w:rPr>
        <w:t xml:space="preserve">, </w:t>
      </w:r>
      <w:r w:rsidR="00D17D53" w:rsidRPr="008B58AB">
        <w:rPr>
          <w:noProof/>
          <w:position w:val="-14"/>
        </w:rPr>
        <w:drawing>
          <wp:inline distT="0" distB="0" distL="0" distR="0">
            <wp:extent cx="595630" cy="23368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8B58AB">
        <w:t xml:space="preserve"> if UE receives PDSCH or </w:t>
      </w:r>
      <w:r w:rsidRPr="008B58AB">
        <w:lastRenderedPageBreak/>
        <w:t xml:space="preserve">PDCCH/EPDCCH indicating downlink SPS release only on one serving cell within subframes </w:t>
      </w:r>
      <w:r w:rsidR="00D17D53" w:rsidRPr="008B58AB">
        <w:rPr>
          <w:noProof/>
          <w:position w:val="-6"/>
          <w:lang w:eastAsia="ja-JP"/>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lang w:eastAsia="ja-JP"/>
        </w:rPr>
        <w:t xml:space="preserve">,where </w:t>
      </w:r>
      <w:r w:rsidR="00D17D53" w:rsidRPr="008B58AB">
        <w:rPr>
          <w:noProof/>
          <w:position w:val="-6"/>
          <w:lang w:eastAsia="ja-JP"/>
        </w:rPr>
        <w:drawing>
          <wp:inline distT="0" distB="0" distL="0" distR="0">
            <wp:extent cx="338455" cy="15748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455" cy="157480"/>
                    </a:xfrm>
                    <a:prstGeom prst="rect">
                      <a:avLst/>
                    </a:prstGeom>
                    <a:noFill/>
                    <a:ln>
                      <a:noFill/>
                    </a:ln>
                  </pic:spPr>
                </pic:pic>
              </a:graphicData>
            </a:graphic>
          </wp:inline>
        </w:drawing>
      </w:r>
      <w:r w:rsidRPr="008B58AB">
        <w:rPr>
          <w:rFonts w:eastAsia="SimSun" w:hint="eastAsia"/>
          <w:lang w:eastAsia="zh-CN"/>
        </w:rPr>
        <w:t xml:space="preserve"> and </w:t>
      </w:r>
      <w:r w:rsidR="00D17D53" w:rsidRPr="008B58AB">
        <w:rPr>
          <w:noProof/>
          <w:position w:val="-12"/>
        </w:rPr>
        <w:drawing>
          <wp:inline distT="0" distB="0" distL="0" distR="0">
            <wp:extent cx="40513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5130" cy="190500"/>
                    </a:xfrm>
                    <a:prstGeom prst="rect">
                      <a:avLst/>
                    </a:prstGeom>
                    <a:noFill/>
                    <a:ln>
                      <a:noFill/>
                    </a:ln>
                  </pic:spPr>
                </pic:pic>
              </a:graphicData>
            </a:graphic>
          </wp:inline>
        </w:drawing>
      </w:r>
      <w:r w:rsidRPr="008B58AB">
        <w:rPr>
          <w:rFonts w:eastAsia="SimSun" w:hint="eastAsia"/>
          <w:lang w:eastAsia="zh-CN"/>
        </w:rPr>
        <w:t>(defined in Subclause 7.3.2.2</w:t>
      </w:r>
      <w:r w:rsidRPr="008B58AB">
        <w:rPr>
          <w:rFonts w:eastAsia="SimSun"/>
          <w:lang w:val="en-US" w:eastAsia="zh-CN"/>
        </w:rPr>
        <w:t xml:space="preserve"> for TDD and Subclause 7.3.4 for FDD-TDD</w:t>
      </w:r>
      <w:r w:rsidRPr="008B58AB">
        <w:rPr>
          <w:rFonts w:eastAsia="SimSun" w:hint="eastAsia"/>
          <w:lang w:eastAsia="zh-CN"/>
        </w:rPr>
        <w:t>)</w:t>
      </w:r>
      <w:r w:rsidRPr="008B58AB">
        <w:rPr>
          <w:lang w:eastAsia="ja-JP"/>
        </w:rPr>
        <w:t xml:space="preserve">; otherwise </w:t>
      </w:r>
      <w:r w:rsidR="00D17D53" w:rsidRPr="008B58AB">
        <w:rPr>
          <w:noProof/>
          <w:position w:val="-14"/>
        </w:rPr>
        <w:drawing>
          <wp:inline distT="0" distB="0" distL="0" distR="0">
            <wp:extent cx="595630" cy="23368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8B58AB">
        <w:t>.</w:t>
      </w:r>
      <w:r w:rsidRPr="008B58AB">
        <w:rPr>
          <w:rFonts w:eastAsia="SimSun" w:hint="eastAsia"/>
          <w:lang w:eastAsia="zh-CN"/>
        </w:rPr>
        <w:t xml:space="preserve"> </w:t>
      </w:r>
    </w:p>
    <w:p w:rsidR="00E31D27" w:rsidRPr="008B58AB" w:rsidRDefault="00E31D27" w:rsidP="00E31D27">
      <w:r w:rsidRPr="008B58AB">
        <w:t xml:space="preserve">Throughout the following Subclauses, subframes are numbered in monotonically increasing order; if the last subframe of a radio frame is denoted as </w:t>
      </w:r>
      <w:r w:rsidR="00D17D53" w:rsidRPr="008B58AB">
        <w:rPr>
          <w:noProof/>
          <w:position w:val="-6"/>
        </w:rPr>
        <w:drawing>
          <wp:inline distT="0" distB="0" distL="0" distR="0">
            <wp:extent cx="11938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9380" cy="171450"/>
                    </a:xfrm>
                    <a:prstGeom prst="rect">
                      <a:avLst/>
                    </a:prstGeom>
                    <a:noFill/>
                    <a:ln>
                      <a:noFill/>
                    </a:ln>
                  </pic:spPr>
                </pic:pic>
              </a:graphicData>
            </a:graphic>
          </wp:inline>
        </w:drawing>
      </w:r>
      <w:r w:rsidRPr="008B58AB">
        <w:t xml:space="preserve">, the first subframe of the next radio frame is denoted as </w:t>
      </w:r>
      <w:r w:rsidR="00D17D53" w:rsidRPr="008B58AB">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 xml:space="preserve">. </w:t>
      </w:r>
    </w:p>
    <w:p w:rsidR="00E31D27" w:rsidRPr="008B58AB" w:rsidRDefault="00E31D27" w:rsidP="00E31D27">
      <w:r w:rsidRPr="008B58AB">
        <w:t>Throughout the following Subclauses</w:t>
      </w:r>
      <w:r w:rsidRPr="008B58AB">
        <w:rPr>
          <w:rFonts w:eastAsia="SimSun" w:hint="eastAsia"/>
          <w:lang w:eastAsia="zh-CN"/>
        </w:rPr>
        <w:t xml:space="preserve"> for a non-</w:t>
      </w:r>
      <w:r w:rsidRPr="008B58AB">
        <w:rPr>
          <w:rFonts w:eastAsia="SimSun"/>
          <w:lang w:eastAsia="zh-CN"/>
        </w:rPr>
        <w:t>BL</w:t>
      </w:r>
      <w:r w:rsidRPr="008B58AB">
        <w:rPr>
          <w:rFonts w:eastAsia="SimSun" w:hint="eastAsia"/>
          <w:lang w:eastAsia="zh-CN"/>
        </w:rPr>
        <w:t>/CE UE</w:t>
      </w:r>
      <w:r w:rsidRPr="008B58AB">
        <w:t xml:space="preserve">, if the UE is configured with higher layer parameter </w:t>
      </w:r>
      <w:proofErr w:type="spellStart"/>
      <w:r w:rsidRPr="008B58AB">
        <w:rPr>
          <w:i/>
        </w:rPr>
        <w:t>shortProcessingTime</w:t>
      </w:r>
      <w:proofErr w:type="spellEnd"/>
      <w:r w:rsidRPr="008B58AB">
        <w:rPr>
          <w:i/>
        </w:rPr>
        <w:t xml:space="preserve"> </w:t>
      </w:r>
      <w:r w:rsidRPr="008B58AB">
        <w:t>and the corresponding PDCCH is in the UE-specific search space</w:t>
      </w:r>
      <w:r w:rsidRPr="008B58AB">
        <w:rPr>
          <w:i/>
        </w:rPr>
        <w:t xml:space="preserve"> </w:t>
      </w:r>
      <w:r w:rsidRPr="008B58AB">
        <w:t xml:space="preserve">then for FDD </w:t>
      </w:r>
      <w:r w:rsidRPr="008B58AB">
        <w:rPr>
          <w:lang w:val="en-US"/>
        </w:rPr>
        <w:t>or FDD-TDD primary cell frame structure type 1</w:t>
      </w:r>
      <w:r w:rsidRPr="008B58AB">
        <w:t xml:space="preserve"> </w:t>
      </w:r>
      <w:r w:rsidR="00D17D53" w:rsidRPr="008B58AB">
        <w:rPr>
          <w:noProof/>
          <w:position w:val="-10"/>
        </w:rPr>
        <w:drawing>
          <wp:inline distT="0" distB="0" distL="0" distR="0">
            <wp:extent cx="457200" cy="21463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8B58AB">
        <w:t xml:space="preserve"> is given by</w:t>
      </w:r>
      <w:r w:rsidRPr="008B58AB">
        <w:rPr>
          <w:i/>
        </w:rPr>
        <w:t xml:space="preserve"> n1PUCCH-AN-shortPT </w:t>
      </w:r>
      <w:r w:rsidRPr="008B58AB">
        <w:t xml:space="preserve">else if the UE is configured with higher layer parameter </w:t>
      </w:r>
      <w:r w:rsidRPr="008B58AB">
        <w:rPr>
          <w:i/>
        </w:rPr>
        <w:t>n1PUCCH-AN-r11</w:t>
      </w:r>
      <w:r w:rsidRPr="008B58AB">
        <w:t xml:space="preserve"> then </w:t>
      </w:r>
      <w:r w:rsidR="00D17D53" w:rsidRPr="008B58AB">
        <w:rPr>
          <w:noProof/>
          <w:position w:val="-10"/>
        </w:rPr>
        <w:drawing>
          <wp:inline distT="0" distB="0" distL="0" distR="0">
            <wp:extent cx="457200" cy="21463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17D53" w:rsidRPr="008B58AB">
        <w:rPr>
          <w:noProof/>
          <w:position w:val="-10"/>
        </w:rPr>
        <w:drawing>
          <wp:inline distT="0" distB="0" distL="0" distR="0">
            <wp:extent cx="457200" cy="21463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8B58AB">
        <w:t xml:space="preserve"> is given by higher layer parameter </w:t>
      </w:r>
      <w:r w:rsidRPr="008B58AB">
        <w:rPr>
          <w:i/>
        </w:rPr>
        <w:t>n1PUCCH-AN .</w:t>
      </w:r>
    </w:p>
    <w:p w:rsidR="00E31D27" w:rsidRPr="008B58AB" w:rsidRDefault="00E31D27" w:rsidP="00E31D27">
      <w:pPr>
        <w:pStyle w:val="Heading3"/>
      </w:pPr>
      <w:bookmarkStart w:id="212" w:name="_Toc415085517"/>
      <w:r w:rsidRPr="008B58AB">
        <w:t>10.1.1</w:t>
      </w:r>
      <w:r w:rsidRPr="008B58AB">
        <w:tab/>
        <w:t>PUCCH format information</w:t>
      </w:r>
      <w:bookmarkEnd w:id="212"/>
    </w:p>
    <w:p w:rsidR="00E31D27" w:rsidRPr="008B58AB" w:rsidRDefault="00E31D27" w:rsidP="00E31D27">
      <w:r w:rsidRPr="008B58AB">
        <w:t>Using the PUCCH formats defined in Subclause 5.4.1 and 5.4.2 in [3], the following combinations of UCI on PUCCH are supported:</w:t>
      </w:r>
    </w:p>
    <w:p w:rsidR="00E31D27" w:rsidRPr="008B58AB" w:rsidRDefault="00E31D27" w:rsidP="00E31D27">
      <w:pPr>
        <w:pStyle w:val="B1"/>
      </w:pPr>
      <w:r w:rsidRPr="008B58AB">
        <w:t>-</w:t>
      </w:r>
      <w:r w:rsidRPr="008B58AB">
        <w:tab/>
        <w:t xml:space="preserve">Format 1a for 1-bit HARQ-ACK or in case of FDD </w:t>
      </w:r>
      <w:r w:rsidRPr="008B58AB">
        <w:rPr>
          <w:lang w:val="en-US"/>
        </w:rPr>
        <w:t xml:space="preserve">or FDD-TDD primary cell frame structure type 1 </w:t>
      </w:r>
      <w:r w:rsidRPr="008B58AB">
        <w:t>for 1-bit HARQ-ACK with positive SR.</w:t>
      </w:r>
    </w:p>
    <w:p w:rsidR="00E31D27" w:rsidRPr="008B58AB" w:rsidRDefault="00E31D27" w:rsidP="00E31D27">
      <w:pPr>
        <w:pStyle w:val="B1"/>
      </w:pPr>
      <w:r w:rsidRPr="008B58AB">
        <w:t>-</w:t>
      </w:r>
      <w:r w:rsidRPr="008B58AB">
        <w:tab/>
        <w:t>Format 1b for 2-bit HARQ-ACK or for 2-bit HARQ-ACK with positive SR.</w:t>
      </w:r>
    </w:p>
    <w:p w:rsidR="00E31D27" w:rsidRPr="008B58AB" w:rsidRDefault="00E31D27" w:rsidP="00E31D27">
      <w:pPr>
        <w:pStyle w:val="B1"/>
      </w:pPr>
      <w:r w:rsidRPr="008B58AB">
        <w:t>-</w:t>
      </w:r>
      <w:r w:rsidRPr="008B58AB">
        <w:tab/>
        <w:t>Format 1b for up to 4-bit HARQ-ACK with channel selection when the UE is configured with more than one serving cell or, in the case of TDD, when the UE is configured with a single serving cell.</w:t>
      </w:r>
    </w:p>
    <w:p w:rsidR="00E31D27" w:rsidRPr="008B58AB" w:rsidRDefault="00E31D27" w:rsidP="00E31D27">
      <w:pPr>
        <w:pStyle w:val="B1"/>
      </w:pPr>
      <w:r w:rsidRPr="008B58AB">
        <w:t>-</w:t>
      </w:r>
      <w:r w:rsidRPr="008B58AB">
        <w:tab/>
        <w:t>Format 1 for positive SR.</w:t>
      </w:r>
    </w:p>
    <w:p w:rsidR="00E31D27" w:rsidRPr="008B58AB" w:rsidRDefault="00E31D27" w:rsidP="00E31D27">
      <w:pPr>
        <w:pStyle w:val="B1"/>
      </w:pPr>
      <w:r w:rsidRPr="008B58AB">
        <w:t>-</w:t>
      </w:r>
      <w:r w:rsidRPr="008B58AB">
        <w:tab/>
        <w:t>Format 2 for a CSI report when not multiplexed with HARQ-ACK.</w:t>
      </w:r>
    </w:p>
    <w:p w:rsidR="00E31D27" w:rsidRPr="008B58AB" w:rsidRDefault="00E31D27" w:rsidP="00E31D27">
      <w:pPr>
        <w:pStyle w:val="B1"/>
      </w:pPr>
      <w:r w:rsidRPr="008B58AB">
        <w:t>-</w:t>
      </w:r>
      <w:r w:rsidRPr="008B58AB">
        <w:tab/>
        <w:t>Format 2a for a CSI report multiplexed with 1-bit HARQ-ACK for normal cyclic prefix.</w:t>
      </w:r>
    </w:p>
    <w:p w:rsidR="00E31D27" w:rsidRPr="008B58AB" w:rsidRDefault="00E31D27" w:rsidP="00E31D27">
      <w:pPr>
        <w:pStyle w:val="B1"/>
      </w:pPr>
      <w:r w:rsidRPr="008B58AB">
        <w:t>-</w:t>
      </w:r>
      <w:r w:rsidRPr="008B58AB">
        <w:tab/>
        <w:t>Format 2b for a CSI report multiplexed with 2-bit HARQ-ACK for normal cyclic prefix.</w:t>
      </w:r>
    </w:p>
    <w:p w:rsidR="00E31D27" w:rsidRPr="008B58AB" w:rsidRDefault="00E31D27" w:rsidP="00E31D27">
      <w:pPr>
        <w:pStyle w:val="B1"/>
      </w:pPr>
      <w:r w:rsidRPr="008B58AB">
        <w:t>-</w:t>
      </w:r>
      <w:r w:rsidRPr="008B58AB">
        <w:tab/>
        <w:t>Format 2 for a CSI report multiplexed with HARQ-ACK for extended cyclic prefix.</w:t>
      </w:r>
    </w:p>
    <w:p w:rsidR="00E31D27" w:rsidRPr="008B58AB" w:rsidRDefault="00E31D27" w:rsidP="00E31D27">
      <w:pPr>
        <w:pStyle w:val="B1"/>
      </w:pPr>
      <w:r w:rsidRPr="008B58AB">
        <w:t>-</w:t>
      </w:r>
      <w:r w:rsidRPr="008B58AB">
        <w:tab/>
        <w:t xml:space="preserve">Format 3 for up to 10-bit HARQ-ACK for FDD </w:t>
      </w:r>
      <w:r w:rsidRPr="008B58AB">
        <w:rPr>
          <w:lang w:val="en-US"/>
        </w:rPr>
        <w:t xml:space="preserve">or FDD-TDD primary cell frame structure type 1 </w:t>
      </w:r>
      <w:r w:rsidRPr="008B58AB">
        <w:t>and for up to 20-bit HARQ-ACK for TDD</w:t>
      </w:r>
      <w:r w:rsidRPr="008B58AB">
        <w:rPr>
          <w:lang w:val="en-US"/>
        </w:rPr>
        <w:t xml:space="preserve"> and for up to 21 bit HARQ-ACK for FDD-TDD primary cell frame structure type 2.</w:t>
      </w:r>
    </w:p>
    <w:p w:rsidR="00E31D27" w:rsidRPr="008B58AB" w:rsidRDefault="00E31D27" w:rsidP="00E31D27">
      <w:pPr>
        <w:pStyle w:val="B1"/>
      </w:pPr>
      <w:r w:rsidRPr="008B58AB">
        <w:t>-</w:t>
      </w:r>
      <w:r w:rsidRPr="008B58AB">
        <w:tab/>
        <w:t xml:space="preserve">Format 3 for up to 11-bit corresponding to 10-bit HARQ-ACK and 1-bit positive/negative SR for FDD </w:t>
      </w:r>
      <w:r w:rsidRPr="008B58AB">
        <w:rPr>
          <w:lang w:val="en-US"/>
        </w:rPr>
        <w:t>or FDD-TDD</w:t>
      </w:r>
      <w:r w:rsidRPr="008B58AB">
        <w:t xml:space="preserve"> and for up to 21-bit corresponding to 20-bit HARQ-ACK and 1-bit positive/negative SR for TDD</w:t>
      </w:r>
      <w:r w:rsidRPr="008B58AB">
        <w:rPr>
          <w:lang w:val="en-US"/>
        </w:rPr>
        <w:t xml:space="preserve"> and </w:t>
      </w:r>
      <w:r w:rsidRPr="008B58AB">
        <w:t>for up to 2</w:t>
      </w:r>
      <w:r w:rsidRPr="008B58AB">
        <w:rPr>
          <w:lang w:val="en-US"/>
        </w:rPr>
        <w:t>2</w:t>
      </w:r>
      <w:r w:rsidRPr="008B58AB">
        <w:t>-bit corresponding to 2</w:t>
      </w:r>
      <w:r w:rsidRPr="008B58AB">
        <w:rPr>
          <w:lang w:val="en-US"/>
        </w:rPr>
        <w:t>1</w:t>
      </w:r>
      <w:r w:rsidRPr="008B58AB">
        <w:t xml:space="preserve">-bit HARQ-ACK and 1-bit positive/negative SR for </w:t>
      </w:r>
      <w:r w:rsidRPr="008B58AB">
        <w:rPr>
          <w:lang w:val="en-US"/>
        </w:rPr>
        <w:t>FDD-TDD primary cell frame structure type 2</w:t>
      </w:r>
      <w:r w:rsidRPr="008B58AB">
        <w:t xml:space="preserve">. </w:t>
      </w:r>
    </w:p>
    <w:p w:rsidR="00E31D27" w:rsidRPr="008B58AB" w:rsidRDefault="00E31D27" w:rsidP="00E31D27">
      <w:pPr>
        <w:pStyle w:val="B1"/>
      </w:pPr>
      <w:r w:rsidRPr="008B58AB">
        <w:t>-</w:t>
      </w:r>
      <w:r w:rsidRPr="008B58AB">
        <w:tab/>
        <w:t xml:space="preserve">Format 3 for HARQ-ACK, 1-bit positive/negative SR (if any) and CSI report(s). </w:t>
      </w:r>
    </w:p>
    <w:p w:rsidR="00E31D27" w:rsidRPr="008B58AB" w:rsidRDefault="00E31D27" w:rsidP="00E31D27">
      <w:pPr>
        <w:pStyle w:val="B1"/>
      </w:pPr>
      <w:r w:rsidRPr="008B58AB">
        <w:rPr>
          <w:lang w:eastAsia="zh-CN"/>
        </w:rPr>
        <w:t>-</w:t>
      </w:r>
      <w:r w:rsidRPr="008B58AB">
        <w:rPr>
          <w:lang w:eastAsia="zh-CN"/>
        </w:rPr>
        <w:tab/>
        <w:t>Format 3 for up to 22 bits of UCI including HARQ-ACK, SR (if any) and periodic CSI report(s) (if any) for UE configured with Format 4 or Format 5</w:t>
      </w:r>
    </w:p>
    <w:p w:rsidR="00E31D27" w:rsidRPr="008B58AB" w:rsidRDefault="00E31D27" w:rsidP="00E31D27">
      <w:pPr>
        <w:pStyle w:val="B1"/>
      </w:pPr>
      <w:r w:rsidRPr="008B58AB">
        <w:rPr>
          <w:rFonts w:eastAsia="SimSun"/>
          <w:lang w:eastAsia="zh-CN"/>
        </w:rPr>
        <w:t>-</w:t>
      </w:r>
      <w:r w:rsidRPr="008B58AB">
        <w:rPr>
          <w:rFonts w:eastAsia="SimSun"/>
          <w:lang w:eastAsia="zh-CN"/>
        </w:rPr>
        <w:tab/>
      </w:r>
      <w:r w:rsidRPr="008B58AB">
        <w:rPr>
          <w:rFonts w:eastAsia="SimSun" w:hint="eastAsia"/>
          <w:lang w:eastAsia="zh-CN"/>
        </w:rPr>
        <w:t>Format 4 for more than 22 bits of UCI including HARQ-ACK</w:t>
      </w:r>
      <w:r w:rsidRPr="008B58AB">
        <w:rPr>
          <w:rFonts w:eastAsia="SimSun"/>
          <w:lang w:eastAsia="zh-CN"/>
        </w:rPr>
        <w:t>,</w:t>
      </w:r>
      <w:r w:rsidRPr="008B58AB">
        <w:rPr>
          <w:rFonts w:eastAsia="SimSun" w:hint="eastAsia"/>
          <w:lang w:eastAsia="zh-CN"/>
        </w:rPr>
        <w:t xml:space="preserve"> SR </w:t>
      </w:r>
      <w:r w:rsidRPr="008B58AB">
        <w:rPr>
          <w:rFonts w:eastAsia="SimSun"/>
          <w:lang w:eastAsia="zh-CN"/>
        </w:rPr>
        <w:t xml:space="preserve">(if any) </w:t>
      </w:r>
      <w:r w:rsidRPr="008B58AB">
        <w:rPr>
          <w:rFonts w:eastAsia="SimSun" w:hint="eastAsia"/>
          <w:lang w:eastAsia="zh-CN"/>
        </w:rPr>
        <w:t>and periodic CSI</w:t>
      </w:r>
      <w:r w:rsidRPr="008B58AB">
        <w:rPr>
          <w:rFonts w:eastAsia="SimSun"/>
          <w:lang w:eastAsia="zh-CN"/>
        </w:rPr>
        <w:t xml:space="preserve"> report(s) (if any).</w:t>
      </w:r>
    </w:p>
    <w:p w:rsidR="00E31D27" w:rsidRPr="008B58AB" w:rsidRDefault="00E31D27" w:rsidP="00E31D27">
      <w:pPr>
        <w:pStyle w:val="B1"/>
      </w:pPr>
      <w:r w:rsidRPr="008B58AB">
        <w:rPr>
          <w:rFonts w:eastAsia="SimSun"/>
          <w:lang w:eastAsia="zh-CN"/>
        </w:rPr>
        <w:t>-</w:t>
      </w:r>
      <w:r w:rsidRPr="008B58AB">
        <w:rPr>
          <w:rFonts w:eastAsia="SimSun"/>
          <w:lang w:eastAsia="zh-CN"/>
        </w:rPr>
        <w:tab/>
      </w:r>
      <w:r w:rsidRPr="008B58AB">
        <w:rPr>
          <w:rFonts w:eastAsia="SimSun" w:hint="eastAsia"/>
          <w:lang w:eastAsia="zh-CN"/>
        </w:rPr>
        <w:t>Format 5 for more than 22 bits of UCI including HARQ-ACK</w:t>
      </w:r>
      <w:r w:rsidRPr="008B58AB">
        <w:rPr>
          <w:rFonts w:eastAsia="SimSun"/>
          <w:lang w:eastAsia="zh-CN"/>
        </w:rPr>
        <w:t>,</w:t>
      </w:r>
      <w:r w:rsidRPr="008B58AB">
        <w:rPr>
          <w:rFonts w:eastAsia="SimSun" w:hint="eastAsia"/>
          <w:lang w:eastAsia="zh-CN"/>
        </w:rPr>
        <w:t xml:space="preserve"> SR </w:t>
      </w:r>
      <w:r w:rsidRPr="008B58AB">
        <w:rPr>
          <w:rFonts w:eastAsia="SimSun"/>
          <w:lang w:eastAsia="zh-CN"/>
        </w:rPr>
        <w:t xml:space="preserve">(if any) </w:t>
      </w:r>
      <w:r w:rsidRPr="008B58AB">
        <w:rPr>
          <w:rFonts w:eastAsia="SimSun" w:hint="eastAsia"/>
          <w:lang w:eastAsia="zh-CN"/>
        </w:rPr>
        <w:t>and periodic CSI</w:t>
      </w:r>
      <w:r w:rsidRPr="008B58AB">
        <w:rPr>
          <w:rFonts w:eastAsia="SimSun"/>
          <w:lang w:eastAsia="zh-CN"/>
        </w:rPr>
        <w:t xml:space="preserve"> report(s) (if any).</w:t>
      </w:r>
      <w:r w:rsidRPr="008B58AB">
        <w:t xml:space="preserve"> </w:t>
      </w:r>
    </w:p>
    <w:p w:rsidR="00E31D27" w:rsidRPr="008B58AB" w:rsidRDefault="00E31D27" w:rsidP="00E31D27">
      <w:pPr>
        <w:pStyle w:val="B1"/>
      </w:pPr>
      <w:r w:rsidRPr="008B58AB">
        <w:rPr>
          <w:rFonts w:eastAsia="SimSun"/>
          <w:lang w:eastAsia="zh-CN"/>
        </w:rPr>
        <w:t>-</w:t>
      </w:r>
      <w:r w:rsidRPr="008B58AB">
        <w:rPr>
          <w:rFonts w:eastAsia="SimSun"/>
          <w:lang w:eastAsia="zh-CN"/>
        </w:rPr>
        <w:tab/>
      </w:r>
      <w:r w:rsidRPr="008B58AB">
        <w:rPr>
          <w:rFonts w:eastAsia="SimSun" w:hint="eastAsia"/>
          <w:lang w:eastAsia="zh-CN"/>
        </w:rPr>
        <w:t>Format 4 for more than one CSI report</w:t>
      </w:r>
      <w:r w:rsidRPr="008B58AB">
        <w:rPr>
          <w:rFonts w:eastAsia="SimSun"/>
          <w:lang w:eastAsia="zh-CN"/>
        </w:rPr>
        <w:t xml:space="preserve"> and SR (if any).</w:t>
      </w:r>
    </w:p>
    <w:p w:rsidR="00E31D27" w:rsidRPr="008B58AB" w:rsidRDefault="00E31D27" w:rsidP="00E31D27">
      <w:pPr>
        <w:pStyle w:val="B1"/>
      </w:pPr>
      <w:r w:rsidRPr="008B58AB">
        <w:rPr>
          <w:rFonts w:eastAsia="SimSun"/>
          <w:lang w:eastAsia="zh-CN"/>
        </w:rPr>
        <w:t>-</w:t>
      </w:r>
      <w:r w:rsidRPr="008B58AB">
        <w:rPr>
          <w:rFonts w:eastAsia="SimSun"/>
          <w:lang w:eastAsia="zh-CN"/>
        </w:rPr>
        <w:tab/>
      </w:r>
      <w:r w:rsidRPr="008B58AB">
        <w:rPr>
          <w:rFonts w:eastAsia="SimSun" w:hint="eastAsia"/>
          <w:lang w:eastAsia="zh-CN"/>
        </w:rPr>
        <w:t>Format 5 for more than one CSI report</w:t>
      </w:r>
      <w:r w:rsidRPr="008B58AB">
        <w:rPr>
          <w:rFonts w:eastAsia="SimSun"/>
          <w:lang w:eastAsia="zh-CN"/>
        </w:rPr>
        <w:t xml:space="preserve"> and SR (if any).</w:t>
      </w:r>
    </w:p>
    <w:p w:rsidR="00E31D27" w:rsidRPr="008B58AB" w:rsidRDefault="00E31D27" w:rsidP="00E31D27">
      <w:pPr>
        <w:rPr>
          <w:lang w:val="en-US"/>
        </w:rPr>
      </w:pPr>
      <w:r w:rsidRPr="008B58AB">
        <w:rPr>
          <w:lang w:val="en-US"/>
        </w:rPr>
        <w:t>For slot-based PUCCH only PUCCH formats 1/1a/1b, 3, 4 are supported. For subslot-based PUCCH only PUCCH formats 1/1a/1b, and 4 are supported.</w:t>
      </w:r>
    </w:p>
    <w:p w:rsidR="00E31D27" w:rsidRPr="008B58AB" w:rsidRDefault="00E31D27" w:rsidP="00E31D27">
      <w:pPr>
        <w:rPr>
          <w:lang w:val="en-US"/>
        </w:rPr>
      </w:pPr>
      <w:r w:rsidRPr="008B58AB">
        <w:rPr>
          <w:rFonts w:hint="eastAsia"/>
          <w:lang w:val="en-US"/>
        </w:rPr>
        <w:lastRenderedPageBreak/>
        <w:t>For a UE configured with PUCCH format 3</w:t>
      </w:r>
      <w:r w:rsidRPr="008B58AB">
        <w:rPr>
          <w:lang w:val="en-US"/>
        </w:rPr>
        <w:t xml:space="preserve">, not configured with PUCCH format 4/5, </w:t>
      </w:r>
      <w:r w:rsidRPr="008B58AB">
        <w:rPr>
          <w:rFonts w:hint="eastAsia"/>
          <w:lang w:val="en-US"/>
        </w:rPr>
        <w:t xml:space="preserve">and </w:t>
      </w:r>
      <w:r w:rsidRPr="008B58AB">
        <w:rPr>
          <w:lang w:val="en-US"/>
        </w:rPr>
        <w:t xml:space="preserve">for </w:t>
      </w:r>
      <w:r w:rsidRPr="008B58AB">
        <w:rPr>
          <w:rFonts w:hint="eastAsia"/>
          <w:lang w:val="en-US"/>
        </w:rPr>
        <w:t xml:space="preserve">HARQ-ACK transmission on PUSCH or </w:t>
      </w:r>
      <w:r w:rsidRPr="008B58AB">
        <w:rPr>
          <w:rFonts w:hint="eastAsia"/>
          <w:lang w:val="en-US" w:eastAsia="ko-KR"/>
        </w:rPr>
        <w:t xml:space="preserve">using </w:t>
      </w:r>
      <w:r w:rsidRPr="008B58AB">
        <w:rPr>
          <w:rFonts w:hint="eastAsia"/>
          <w:lang w:val="en-US"/>
        </w:rPr>
        <w:t>PUCCH</w:t>
      </w:r>
      <w:r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Pr="008B58AB">
        <w:rPr>
          <w:rFonts w:eastAsia="SimSun" w:hint="eastAsia"/>
          <w:lang w:val="en-US" w:eastAsia="zh-CN"/>
        </w:rPr>
        <w:t>a non BL/CE</w:t>
      </w:r>
      <w:r w:rsidRPr="008B58AB">
        <w:rPr>
          <w:lang w:val="en-US"/>
        </w:rPr>
        <w:t xml:space="preserve"> UE configured with one serving cell and PUCCH format 1b with channel selection according to Tables 10.1.3-5, 10.1.3-6, 10.1.3-7 and HARQ-ACK transmission on PUSCH</w:t>
      </w:r>
      <w:r w:rsidRPr="008B58AB">
        <w:rPr>
          <w:rFonts w:eastAsia="SimSun" w:hint="eastAsia"/>
          <w:lang w:val="en-US" w:eastAsia="zh-CN"/>
        </w:rPr>
        <w:t xml:space="preserve"> or for a UE configured with PUCCH format 4/5 and HARQ-ACK transmission on PUSCH or using PUCCH format 3/4/5</w:t>
      </w:r>
      <w:r w:rsidRPr="008B58AB">
        <w:rPr>
          <w:lang w:val="en-US"/>
        </w:rPr>
        <w:t>:</w:t>
      </w:r>
    </w:p>
    <w:p w:rsidR="00E31D27" w:rsidRPr="008B58AB" w:rsidRDefault="00E31D27" w:rsidP="00E31D27">
      <w:pPr>
        <w:pStyle w:val="B1"/>
        <w:rPr>
          <w:lang w:val="en-US"/>
        </w:rPr>
      </w:pPr>
      <w:r w:rsidRPr="008B58AB">
        <w:rPr>
          <w:lang w:val="en-US"/>
        </w:rPr>
        <w:t>-</w:t>
      </w:r>
      <w:r w:rsidRPr="008B58AB">
        <w:rPr>
          <w:lang w:val="en-US"/>
        </w:rPr>
        <w:tab/>
        <w:t>i</w:t>
      </w:r>
      <w:r w:rsidRPr="008B58AB">
        <w:rPr>
          <w:rFonts w:hint="eastAsia"/>
          <w:lang w:val="en-US"/>
        </w:rPr>
        <w:t xml:space="preserve">f the configured </w:t>
      </w:r>
      <w:r w:rsidRPr="008B58AB">
        <w:rPr>
          <w:lang w:val="en-US"/>
        </w:rPr>
        <w:t xml:space="preserve">downlink </w:t>
      </w:r>
      <w:r w:rsidRPr="008B58AB">
        <w:rPr>
          <w:rFonts w:hint="eastAsia"/>
          <w:lang w:val="en-US"/>
        </w:rPr>
        <w:t xml:space="preserve">transmission mode </w:t>
      </w:r>
      <w:r w:rsidRPr="008B58AB">
        <w:rPr>
          <w:lang w:val="en-US"/>
        </w:rPr>
        <w:t xml:space="preserve">for a serving cell </w:t>
      </w:r>
      <w:r w:rsidRPr="008B58AB">
        <w:rPr>
          <w:rFonts w:hint="eastAsia"/>
          <w:lang w:val="en-US"/>
        </w:rPr>
        <w:t>supports up to 2 transport blocks and only one transport block is received</w:t>
      </w:r>
      <w:r w:rsidRPr="008B58AB">
        <w:rPr>
          <w:lang w:val="en-US"/>
        </w:rPr>
        <w:t xml:space="preserve"> in a subframe</w:t>
      </w:r>
      <w:r w:rsidRPr="008B58AB">
        <w:rPr>
          <w:rFonts w:hint="eastAsia"/>
          <w:lang w:val="en-US"/>
        </w:rPr>
        <w:t xml:space="preserve">, the </w:t>
      </w:r>
      <w:r w:rsidRPr="008B58AB">
        <w:rPr>
          <w:lang w:val="en-US"/>
        </w:rPr>
        <w:t xml:space="preserve">UE shall generate a NACK </w:t>
      </w:r>
      <w:r w:rsidRPr="008B58AB">
        <w:rPr>
          <w:rFonts w:hint="eastAsia"/>
          <w:lang w:val="en-US"/>
        </w:rPr>
        <w:t>for the other transport block</w:t>
      </w:r>
      <w:r w:rsidRPr="008B58AB">
        <w:rPr>
          <w:rFonts w:hint="eastAsia"/>
          <w:lang w:val="en-US" w:eastAsia="zh-CN"/>
        </w:rPr>
        <w:t xml:space="preserve"> if spatial HARQ-ACK bundling is not applied</w:t>
      </w:r>
      <w:r w:rsidRPr="008B58AB">
        <w:rPr>
          <w:lang w:val="en-US"/>
        </w:rPr>
        <w:t>.</w:t>
      </w:r>
    </w:p>
    <w:p w:rsidR="00E31D27" w:rsidRPr="008B58AB" w:rsidRDefault="00E31D27" w:rsidP="00E31D27">
      <w:pPr>
        <w:pStyle w:val="B1"/>
        <w:rPr>
          <w:lang w:val="en-US"/>
        </w:rPr>
      </w:pPr>
      <w:r w:rsidRPr="008B58AB">
        <w:rPr>
          <w:lang w:val="en-US"/>
        </w:rPr>
        <w:t>-</w:t>
      </w:r>
      <w:r w:rsidRPr="008B58AB">
        <w:rPr>
          <w:lang w:val="en-US"/>
        </w:rPr>
        <w:tab/>
        <w:t>i</w:t>
      </w:r>
      <w:r w:rsidRPr="008B58AB">
        <w:rPr>
          <w:rFonts w:hint="eastAsia"/>
          <w:lang w:val="en-US"/>
        </w:rPr>
        <w:t>f neither PDSCH nor PDCCH</w:t>
      </w:r>
      <w:r w:rsidRPr="008B58AB">
        <w:rPr>
          <w:lang w:val="en-US"/>
        </w:rPr>
        <w:t>/EPDCCH</w:t>
      </w:r>
      <w:r w:rsidRPr="008B58AB">
        <w:rPr>
          <w:rFonts w:hint="eastAsia"/>
          <w:lang w:val="en-US"/>
        </w:rPr>
        <w:t xml:space="preserve"> 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w:t>
      </w:r>
      <w:r w:rsidRPr="008B58AB">
        <w:rPr>
          <w:lang w:val="en-US"/>
        </w:rPr>
        <w:t>generate</w:t>
      </w:r>
      <w:r w:rsidRPr="008B58AB">
        <w:rPr>
          <w:rFonts w:hint="eastAsia"/>
          <w:lang w:val="en-US"/>
        </w:rPr>
        <w:t xml:space="preserve"> two NACKs when the configured </w:t>
      </w:r>
      <w:r w:rsidRPr="008B58AB">
        <w:rPr>
          <w:lang w:val="en-US"/>
        </w:rPr>
        <w:t xml:space="preserve">downlink </w:t>
      </w:r>
      <w:r w:rsidRPr="008B58AB">
        <w:rPr>
          <w:rFonts w:hint="eastAsia"/>
          <w:lang w:val="en-US"/>
        </w:rPr>
        <w:t xml:space="preserve">transmission mode supports up to 2 transport blocks </w:t>
      </w:r>
      <w:r w:rsidRPr="008B58AB">
        <w:rPr>
          <w:lang w:val="en-US"/>
        </w:rPr>
        <w:t xml:space="preserve">and </w:t>
      </w:r>
      <w:r w:rsidRPr="008B58AB">
        <w:rPr>
          <w:rFonts w:hint="eastAsia"/>
          <w:lang w:val="en-US"/>
        </w:rPr>
        <w:t xml:space="preserve">the UE shall generate </w:t>
      </w:r>
      <w:r w:rsidRPr="008B58AB">
        <w:rPr>
          <w:lang w:val="en-US"/>
        </w:rPr>
        <w:t xml:space="preserve">a </w:t>
      </w:r>
      <w:r w:rsidRPr="008B58AB">
        <w:rPr>
          <w:rFonts w:hint="eastAsia"/>
          <w:lang w:val="en-US"/>
        </w:rPr>
        <w:t xml:space="preserve">single NACK when the configured </w:t>
      </w:r>
      <w:r w:rsidRPr="008B58AB">
        <w:rPr>
          <w:lang w:val="en-US"/>
        </w:rPr>
        <w:t xml:space="preserve">downlink </w:t>
      </w:r>
      <w:r w:rsidRPr="008B58AB">
        <w:rPr>
          <w:rFonts w:hint="eastAsia"/>
          <w:lang w:val="en-US"/>
        </w:rPr>
        <w:t xml:space="preserve">transmission mode </w:t>
      </w:r>
      <w:r w:rsidRPr="008B58AB">
        <w:rPr>
          <w:lang w:val="en-US"/>
        </w:rPr>
        <w:t>supports</w:t>
      </w:r>
      <w:r w:rsidRPr="008B58AB">
        <w:rPr>
          <w:rFonts w:hint="eastAsia"/>
          <w:lang w:val="en-US"/>
        </w:rPr>
        <w:t xml:space="preserve"> </w:t>
      </w:r>
      <w:r w:rsidRPr="008B58AB">
        <w:rPr>
          <w:lang w:val="en-US"/>
        </w:rPr>
        <w:t xml:space="preserve">a </w:t>
      </w:r>
      <w:r w:rsidRPr="008B58AB">
        <w:rPr>
          <w:rFonts w:hint="eastAsia"/>
          <w:lang w:val="en-US"/>
        </w:rPr>
        <w:t>single transport block.</w:t>
      </w:r>
      <w:r w:rsidRPr="008B58AB">
        <w:rPr>
          <w:lang w:val="en-US"/>
        </w:rPr>
        <w:t xml:space="preserve"> </w:t>
      </w:r>
    </w:p>
    <w:p w:rsidR="00E31D27" w:rsidRPr="008B58AB" w:rsidRDefault="00E31D27" w:rsidP="00E31D27">
      <w:pPr>
        <w:rPr>
          <w:lang w:val="en-US"/>
        </w:rPr>
      </w:pPr>
      <w:r w:rsidRPr="008B58AB">
        <w:rPr>
          <w:lang w:val="en-US"/>
        </w:rPr>
        <w:t>For</w:t>
      </w:r>
      <w:r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 xml:space="preserve">the HARQ-ACK response </w:t>
      </w:r>
      <w:r w:rsidRPr="008B58AB">
        <w:rPr>
          <w:rFonts w:eastAsia="SimSun" w:hint="eastAsia"/>
          <w:lang w:val="en-US" w:eastAsia="zh-CN"/>
        </w:rPr>
        <w:t>for a serving cell configured with a transmission mode supporting one transport block</w:t>
      </w:r>
      <w:r w:rsidRPr="008B58AB">
        <w:rPr>
          <w:rFonts w:eastAsia="SimSun"/>
          <w:lang w:val="en-US" w:eastAsia="zh-CN"/>
        </w:rPr>
        <w:t xml:space="preserve"> is </w:t>
      </w:r>
      <w:r w:rsidRPr="008B58AB">
        <w:rPr>
          <w:rFonts w:eastAsia="SimSun" w:hint="eastAsia"/>
          <w:lang w:val="en-US" w:eastAsia="zh-CN"/>
        </w:rPr>
        <w:t>associated with the first codeword. The UE shall generate a NACK for the second codeword if spatial bundling is not applied, and shall generate the same HARQ-ACK respon</w:t>
      </w:r>
      <w:r w:rsidRPr="008B58AB">
        <w:rPr>
          <w:rFonts w:eastAsia="SimSun"/>
          <w:lang w:val="en-US" w:eastAsia="zh-CN"/>
        </w:rPr>
        <w:t>se</w:t>
      </w:r>
      <w:r w:rsidRPr="008B58AB">
        <w:rPr>
          <w:rFonts w:eastAsia="SimSun" w:hint="eastAsia"/>
          <w:lang w:val="en-US" w:eastAsia="zh-CN"/>
        </w:rPr>
        <w:t xml:space="preserve"> for the second </w:t>
      </w:r>
      <w:r w:rsidRPr="008B58AB">
        <w:rPr>
          <w:rFonts w:eastAsia="SimSun"/>
          <w:lang w:val="en-US" w:eastAsia="zh-CN"/>
        </w:rPr>
        <w:t>codeword</w:t>
      </w:r>
      <w:r w:rsidRPr="008B58AB">
        <w:rPr>
          <w:rFonts w:eastAsia="SimSun" w:hint="eastAsia"/>
          <w:lang w:val="en-US" w:eastAsia="zh-CN"/>
        </w:rPr>
        <w:t xml:space="preserve"> as that for the first codeword if spatial bundling is applied.</w:t>
      </w:r>
    </w:p>
    <w:p w:rsidR="00E31D27" w:rsidRPr="008B58AB" w:rsidRDefault="00E31D27" w:rsidP="00E31D27">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E31D27" w:rsidRPr="008B58AB" w:rsidRDefault="00E31D27" w:rsidP="00E31D27">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Pr="008B58AB">
        <w:rPr>
          <w:rFonts w:eastAsia="MS Mincho"/>
        </w:rPr>
        <w:t>, 2b, 3, 4</w:t>
      </w:r>
      <w:r w:rsidRPr="008B58AB">
        <w:rPr>
          <w:rFonts w:eastAsia="MS Mincho" w:hint="eastAsia"/>
        </w:rPr>
        <w:t xml:space="preserve"> and </w:t>
      </w:r>
      <w:r w:rsidRPr="008B58AB">
        <w:rPr>
          <w:rFonts w:eastAsia="MS Mincho"/>
        </w:rPr>
        <w:t>5</w:t>
      </w:r>
      <w:r w:rsidRPr="008B58AB">
        <w:rPr>
          <w:rFonts w:eastAsia="MS Mincho" w:hint="eastAsia"/>
        </w:rPr>
        <w:t xml:space="preserve"> is by C-RNTI.</w:t>
      </w:r>
    </w:p>
    <w:p w:rsidR="00E31D27" w:rsidRPr="008B58AB" w:rsidRDefault="00E31D27" w:rsidP="00E31D27">
      <w:pPr>
        <w:rPr>
          <w:lang w:val="en-US"/>
        </w:rPr>
      </w:pPr>
      <w:r w:rsidRPr="008B58AB">
        <w:rPr>
          <w:rFonts w:hint="eastAsia"/>
          <w:lang w:eastAsia="zh-CN"/>
        </w:rPr>
        <w:t>F</w:t>
      </w:r>
      <w:r w:rsidRPr="008B58AB">
        <w:rPr>
          <w:lang w:eastAsia="zh-CN"/>
        </w:rPr>
        <w:t>or a non-BL/CE</w:t>
      </w:r>
      <w:r w:rsidRPr="008B58AB">
        <w:t xml:space="preserve"> 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an HARQ-</w:t>
      </w:r>
      <w:r w:rsidRPr="008B58AB">
        <w:rPr>
          <w:rFonts w:hint="eastAsia"/>
          <w:lang w:val="en-US"/>
        </w:rPr>
        <w:t>ACK in a same subframe</w:t>
      </w:r>
      <w:r w:rsidRPr="008B58AB">
        <w:rPr>
          <w:lang w:val="en-US"/>
        </w:rPr>
        <w:t xml:space="preserve"> without PUSCH</w:t>
      </w:r>
      <w:r w:rsidRPr="008B58AB">
        <w:rPr>
          <w:rFonts w:hint="eastAsia"/>
          <w:lang w:val="en-US"/>
        </w:rPr>
        <w:t xml:space="preserve">, </w:t>
      </w:r>
      <w:r w:rsidRPr="008B58AB">
        <w:rPr>
          <w:lang w:val="en-US"/>
        </w:rPr>
        <w:t>the periodic CSI report</w:t>
      </w:r>
      <w:r w:rsidRPr="008B58AB">
        <w:rPr>
          <w:rFonts w:hint="eastAsia"/>
          <w:lang w:val="en-US"/>
        </w:rPr>
        <w:t xml:space="preserve"> is </w:t>
      </w:r>
      <w:r w:rsidRPr="008B58AB">
        <w:rPr>
          <w:lang w:val="en-US"/>
        </w:rPr>
        <w:t xml:space="preserve">multiplexed with HARQ-ACK on PUCCH </w:t>
      </w:r>
      <w:r w:rsidRPr="008B58AB">
        <w:rPr>
          <w:rFonts w:hint="eastAsia"/>
          <w:lang w:val="en-US"/>
        </w:rPr>
        <w:t xml:space="preserve">if the parameter </w:t>
      </w:r>
      <w:proofErr w:type="spellStart"/>
      <w:r w:rsidRPr="008B58AB">
        <w:rPr>
          <w:rFonts w:hint="eastAsia"/>
          <w:i/>
          <w:lang w:val="en-US"/>
        </w:rPr>
        <w:t>simultaneousAckNackAndCQI</w:t>
      </w:r>
      <w:proofErr w:type="spellEnd"/>
      <w:r w:rsidRPr="008B58AB">
        <w:rPr>
          <w:rFonts w:hint="eastAsia"/>
          <w:lang w:val="en-US"/>
        </w:rPr>
        <w:t xml:space="preserve"> provided by higher layers is set </w:t>
      </w:r>
      <w:r w:rsidRPr="008B58AB">
        <w:rPr>
          <w:i/>
          <w:lang w:val="en-US"/>
        </w:rPr>
        <w:t>TRUE</w:t>
      </w:r>
      <w:r w:rsidRPr="008B58AB">
        <w:rPr>
          <w:lang w:val="en-US"/>
        </w:rPr>
        <w:t>,</w:t>
      </w:r>
      <w:r w:rsidRPr="008B58AB">
        <w:rPr>
          <w:rFonts w:hint="eastAsia"/>
          <w:lang w:val="en-US"/>
        </w:rPr>
        <w:t xml:space="preserve"> </w:t>
      </w:r>
      <w:r w:rsidRPr="008B58AB">
        <w:rPr>
          <w:lang w:val="en-US"/>
        </w:rPr>
        <w:t xml:space="preserve">otherwise the CSI is dropped. </w:t>
      </w:r>
    </w:p>
    <w:p w:rsidR="00E31D27" w:rsidRPr="008B58AB" w:rsidRDefault="00E31D27" w:rsidP="00E31D27">
      <w:pPr>
        <w:rPr>
          <w:lang w:val="en-US"/>
        </w:rPr>
      </w:pPr>
    </w:p>
    <w:p w:rsidR="00E31D27" w:rsidRPr="008B58AB" w:rsidRDefault="00E31D27" w:rsidP="00E31D27">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E31D27" w:rsidRPr="008B58AB" w:rsidRDefault="00E31D27" w:rsidP="00E31D27">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if both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and </w:t>
      </w:r>
      <w:r w:rsidRPr="008B58AB">
        <w:rPr>
          <w:rFonts w:eastAsia="SimSun"/>
          <w:i/>
          <w:lang w:val="en-US" w:eastAsia="zh-CN"/>
        </w:rPr>
        <w:t>pucch-NumRepetitionCE</w:t>
      </w:r>
      <w:r w:rsidRPr="008B58AB">
        <w:rPr>
          <w:rFonts w:eastAsia="SimSun" w:hint="eastAsia"/>
          <w:i/>
          <w:lang w:val="en-US" w:eastAsia="zh-CN"/>
        </w:rPr>
        <w:t>-format2</w:t>
      </w:r>
      <w:r w:rsidRPr="008B58AB">
        <w:rPr>
          <w:rFonts w:eastAsia="SimSun" w:hint="eastAsia"/>
          <w:lang w:val="en-US" w:eastAsia="zh-CN"/>
        </w:rPr>
        <w:t xml:space="preserve"> equal 1,</w:t>
      </w:r>
      <w:r w:rsidRPr="008B58AB">
        <w:rPr>
          <w:rFonts w:eastAsia="SimSun"/>
          <w:lang w:val="en-US" w:eastAsia="zh-CN"/>
        </w:rPr>
        <w:t xml:space="preserve"> </w:t>
      </w:r>
      <w:r w:rsidRPr="008B58AB">
        <w:rPr>
          <w:rFonts w:hint="eastAsia"/>
          <w:lang w:val="en-US" w:eastAsia="zh-CN"/>
        </w:rPr>
        <w:t>i</w:t>
      </w:r>
      <w:r w:rsidRPr="008B58AB">
        <w:rPr>
          <w:rFonts w:hint="eastAsia"/>
          <w:lang w:val="en-US"/>
        </w:rPr>
        <w:t xml:space="preserve">n case of collision </w:t>
      </w:r>
      <w:r w:rsidRPr="008B58AB">
        <w:rPr>
          <w:rFonts w:eastAsia="SimSun" w:hint="eastAsia"/>
          <w:lang w:val="en-US" w:eastAsia="zh-CN"/>
        </w:rPr>
        <w:t>among two or more of</w:t>
      </w:r>
      <w:r w:rsidRPr="008B58AB">
        <w:rPr>
          <w:rFonts w:hint="eastAsia"/>
          <w:lang w:val="en-US"/>
        </w:rPr>
        <w:t xml:space="preserve"> </w:t>
      </w:r>
      <w:r w:rsidRPr="008B58AB">
        <w:rPr>
          <w:lang w:val="en-US"/>
        </w:rPr>
        <w:t>a periodic CSI</w:t>
      </w:r>
      <w:r w:rsidRPr="008B58AB">
        <w:rPr>
          <w:rFonts w:hint="eastAsia"/>
          <w:lang w:val="en-US"/>
        </w:rPr>
        <w:t xml:space="preserve"> </w:t>
      </w:r>
      <w:r w:rsidRPr="008B58AB">
        <w:rPr>
          <w:lang w:val="en-US"/>
        </w:rPr>
        <w:t>report</w:t>
      </w:r>
      <w:r w:rsidRPr="008B58AB">
        <w:rPr>
          <w:rFonts w:eastAsia="SimSun" w:hint="eastAsia"/>
          <w:lang w:val="en-US" w:eastAsia="zh-CN"/>
        </w:rPr>
        <w:t xml:space="preserve">, </w:t>
      </w:r>
      <w:r w:rsidRPr="008B58AB">
        <w:rPr>
          <w:lang w:val="en-US"/>
        </w:rPr>
        <w:t>an HARQ-</w:t>
      </w:r>
      <w:r w:rsidRPr="008B58AB">
        <w:rPr>
          <w:rFonts w:hint="eastAsia"/>
          <w:lang w:val="en-US"/>
        </w:rPr>
        <w:t>ACK</w:t>
      </w:r>
      <w:r w:rsidRPr="008B58AB">
        <w:rPr>
          <w:rFonts w:eastAsia="SimSun"/>
          <w:lang w:val="en-US" w:eastAsia="zh-CN"/>
        </w:rPr>
        <w:t xml:space="preserve"> and </w:t>
      </w:r>
      <w:r w:rsidRPr="008B58AB">
        <w:rPr>
          <w:rFonts w:eastAsia="SimSun" w:hint="eastAsia"/>
          <w:lang w:val="en-US" w:eastAsia="zh-CN"/>
        </w:rPr>
        <w:t>a SR</w:t>
      </w:r>
      <w:r w:rsidRPr="008B58AB">
        <w:rPr>
          <w:rFonts w:hint="eastAsia"/>
          <w:lang w:val="en-US"/>
        </w:rPr>
        <w:t xml:space="preserve"> in a same subframe</w:t>
      </w:r>
      <w:r w:rsidRPr="008B58AB">
        <w:rPr>
          <w:lang w:val="en-US"/>
        </w:rPr>
        <w:t xml:space="preserve"> without PUSCH</w:t>
      </w:r>
      <w:r w:rsidRPr="008B58AB">
        <w:rPr>
          <w:rFonts w:hint="eastAsia"/>
          <w:lang w:val="en-US"/>
        </w:rPr>
        <w:t xml:space="preserve">, </w:t>
      </w:r>
      <w:r w:rsidRPr="008B58AB">
        <w:rPr>
          <w:rFonts w:eastAsia="SimSun" w:hint="eastAsia"/>
          <w:lang w:val="en-US" w:eastAsia="zh-CN"/>
        </w:rPr>
        <w:t>the UE behavior follows that of a non-BL/CE UE.</w:t>
      </w:r>
    </w:p>
    <w:p w:rsidR="00E31D27" w:rsidRPr="008B58AB" w:rsidRDefault="00E31D27" w:rsidP="00E31D27">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if at least one of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and </w:t>
      </w:r>
      <w:r w:rsidRPr="008B58AB">
        <w:rPr>
          <w:rFonts w:eastAsia="SimSun"/>
          <w:i/>
          <w:lang w:val="en-US" w:eastAsia="zh-CN"/>
        </w:rPr>
        <w:t>pucch-NumRepetitionCE</w:t>
      </w:r>
      <w:r w:rsidRPr="008B58AB">
        <w:rPr>
          <w:rFonts w:eastAsia="SimSun" w:hint="eastAsia"/>
          <w:i/>
          <w:lang w:val="en-US" w:eastAsia="zh-CN"/>
        </w:rPr>
        <w:t>-format2</w:t>
      </w:r>
      <w:r w:rsidRPr="008B58AB">
        <w:rPr>
          <w:rFonts w:eastAsia="SimSun" w:hint="eastAsia"/>
          <w:lang w:val="en-US" w:eastAsia="zh-CN"/>
        </w:rPr>
        <w:t xml:space="preserve"> is larger than 1,</w:t>
      </w:r>
      <w:r w:rsidRPr="008B58AB">
        <w:rPr>
          <w:rFonts w:hint="eastAsia"/>
          <w:lang w:val="en-US"/>
        </w:rPr>
        <w:t xml:space="preserve"> </w:t>
      </w:r>
      <w:r w:rsidRPr="008B58AB">
        <w:rPr>
          <w:rFonts w:eastAsia="SimSun" w:hint="eastAsia"/>
          <w:lang w:val="en-US" w:eastAsia="zh-CN"/>
        </w:rPr>
        <w:t>i</w:t>
      </w:r>
      <w:r w:rsidRPr="008B58AB">
        <w:rPr>
          <w:rFonts w:hint="eastAsia"/>
          <w:lang w:val="en-US"/>
        </w:rPr>
        <w:t>n case of collisio</w:t>
      </w:r>
      <w:r w:rsidRPr="008B58AB">
        <w:rPr>
          <w:rFonts w:eastAsia="SimSun" w:hint="eastAsia"/>
          <w:lang w:val="en-US" w:eastAsia="zh-CN"/>
        </w:rPr>
        <w:t xml:space="preserve">n among two or more of </w:t>
      </w:r>
      <w:r w:rsidRPr="008B58AB">
        <w:rPr>
          <w:lang w:val="en-US"/>
        </w:rPr>
        <w:t>a periodic CSI</w:t>
      </w:r>
      <w:r w:rsidRPr="008B58AB">
        <w:rPr>
          <w:rFonts w:hint="eastAsia"/>
          <w:lang w:val="en-US"/>
        </w:rPr>
        <w:t xml:space="preserve"> </w:t>
      </w:r>
      <w:r w:rsidRPr="008B58AB">
        <w:rPr>
          <w:lang w:val="en-US"/>
        </w:rPr>
        <w:t>repo</w:t>
      </w:r>
      <w:r w:rsidRPr="008B58AB">
        <w:rPr>
          <w:rFonts w:eastAsia="SimSun"/>
          <w:lang w:val="en-US" w:eastAsia="zh-CN"/>
        </w:rPr>
        <w:t>rt</w:t>
      </w:r>
      <w:r w:rsidRPr="008B58AB">
        <w:rPr>
          <w:rFonts w:eastAsia="SimSun" w:hint="eastAsia"/>
          <w:lang w:val="en-US" w:eastAsia="zh-CN"/>
        </w:rPr>
        <w:t xml:space="preserve">, </w:t>
      </w:r>
      <w:r w:rsidRPr="008B58AB">
        <w:rPr>
          <w:lang w:val="en-US"/>
        </w:rPr>
        <w:t>an HARQ-</w:t>
      </w:r>
      <w:r w:rsidRPr="008B58AB">
        <w:rPr>
          <w:rFonts w:hint="eastAsia"/>
          <w:lang w:val="en-US"/>
        </w:rPr>
        <w:t>A</w:t>
      </w:r>
      <w:r w:rsidRPr="008B58AB">
        <w:rPr>
          <w:rFonts w:eastAsia="SimSun" w:hint="eastAsia"/>
          <w:lang w:val="en-US" w:eastAsia="zh-CN"/>
        </w:rPr>
        <w:t>CK, and a SR</w:t>
      </w:r>
      <w:r w:rsidRPr="008B58AB">
        <w:rPr>
          <w:rFonts w:hint="eastAsia"/>
          <w:lang w:val="en-US"/>
        </w:rPr>
        <w:t xml:space="preserve"> in a same subframe</w:t>
      </w:r>
      <w:r w:rsidRPr="008B58AB">
        <w:rPr>
          <w:lang w:val="en-US"/>
        </w:rPr>
        <w:t xml:space="preserve"> without PUSCH</w:t>
      </w:r>
      <w:r w:rsidRPr="008B58AB">
        <w:rPr>
          <w:rFonts w:hint="eastAsia"/>
          <w:lang w:val="en-US"/>
        </w:rPr>
        <w:t xml:space="preserve">, </w:t>
      </w:r>
      <w:r w:rsidRPr="008B58AB">
        <w:rPr>
          <w:rFonts w:eastAsia="SimSun" w:hint="eastAsia"/>
          <w:lang w:val="en-US" w:eastAsia="zh-CN"/>
        </w:rPr>
        <w:t>the highest priority UCI is transmitted, where the priority of HARQ-ACK is higher than SR and the priority of SR is higher than periodic CSI report</w:t>
      </w:r>
      <w:r w:rsidRPr="008B58AB">
        <w:rPr>
          <w:lang w:val="en-US"/>
        </w:rPr>
        <w:t>.</w:t>
      </w:r>
    </w:p>
    <w:p w:rsidR="00E31D27" w:rsidRPr="008B58AB" w:rsidRDefault="00E31D27" w:rsidP="00E31D27">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proofErr w:type="spellStart"/>
      <w:r w:rsidRPr="008B58AB">
        <w:rPr>
          <w:rFonts w:hint="eastAsia"/>
          <w:i/>
        </w:rPr>
        <w:t>simultaneousAckNackAndCQI</w:t>
      </w:r>
      <w:proofErr w:type="spellEnd"/>
      <w:r w:rsidRPr="008B58AB">
        <w:rPr>
          <w:rFonts w:hint="eastAsia"/>
        </w:rPr>
        <w:t xml:space="preserve"> provided by higher layers is set </w:t>
      </w:r>
      <w:r w:rsidRPr="008B58AB">
        <w:rPr>
          <w:i/>
        </w:rPr>
        <w:t>TRUE</w:t>
      </w:r>
      <w:r w:rsidRPr="008B58AB">
        <w:t xml:space="preserve"> or</w:t>
      </w:r>
      <w:r w:rsidRPr="008B58AB">
        <w:rPr>
          <w:rFonts w:hint="eastAsia"/>
        </w:rPr>
        <w:t xml:space="preserve"> if the parameter </w:t>
      </w:r>
      <w:r w:rsidRPr="008B58AB">
        <w:rPr>
          <w:rFonts w:eastAsia="MS Mincho"/>
          <w:i/>
          <w:iCs/>
          <w:lang w:val="en-US" w:eastAsia="ja-JP"/>
        </w:rPr>
        <w:t>simultaneousAckNackAndCQI-Format3-r11</w:t>
      </w:r>
      <w:r w:rsidRPr="008B58AB">
        <w:rPr>
          <w:rFonts w:hint="eastAsia"/>
        </w:rPr>
        <w:t xml:space="preserve"> provided by higher layers is set </w:t>
      </w:r>
      <w:r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as described in 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Pr="008B58AB">
        <w:rPr>
          <w:rFonts w:hint="eastAsia"/>
          <w:lang w:val="en-US" w:eastAsia="zh-CN"/>
        </w:rPr>
        <w:t>.</w:t>
      </w:r>
    </w:p>
    <w:p w:rsidR="00E31D27" w:rsidRPr="008B58AB" w:rsidRDefault="00E31D27" w:rsidP="00E31D27">
      <w:pPr>
        <w:spacing w:after="0"/>
        <w:jc w:val="both"/>
        <w:rPr>
          <w:lang w:val="en-US" w:eastAsia="zh-CN"/>
        </w:rPr>
      </w:pPr>
    </w:p>
    <w:p w:rsidR="00E31D27" w:rsidRPr="008B58AB" w:rsidRDefault="00E31D27" w:rsidP="00E31D27">
      <w:pPr>
        <w:spacing w:after="0"/>
      </w:pPr>
      <w:r w:rsidRPr="008B58AB">
        <w:rPr>
          <w:rFonts w:hint="eastAsia"/>
          <w:lang w:eastAsia="zh-CN"/>
        </w:rPr>
        <w:t>For FDD</w:t>
      </w:r>
      <w:r w:rsidRPr="008B58AB">
        <w:rPr>
          <w:lang w:eastAsia="zh-CN"/>
        </w:rPr>
        <w:t xml:space="preserve"> or for FDD-TDD and primary cell frame structure type 1 and for a UE </w:t>
      </w:r>
      <w:r w:rsidRPr="008B58AB">
        <w:rPr>
          <w:rFonts w:hint="eastAsia"/>
          <w:lang w:eastAsia="zh-CN"/>
        </w:rPr>
        <w:t xml:space="preserve">that is </w:t>
      </w:r>
      <w:r w:rsidRPr="008B58AB">
        <w:t>configured with more than one serving cell and is not configured with PUCCH format 4/5</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rFonts w:eastAsia="MS Mincho" w:hint="eastAsia"/>
          <w:lang w:eastAsia="ja-JP"/>
        </w:rPr>
        <w:t xml:space="preserve">periodic </w:t>
      </w:r>
      <w:r w:rsidRPr="008B58AB">
        <w:t>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rPr>
        <w:t>,</w:t>
      </w:r>
      <w:r w:rsidRPr="008B58AB">
        <w:t xml:space="preserve"> </w:t>
      </w:r>
    </w:p>
    <w:p w:rsidR="00E31D27" w:rsidRPr="008B58AB" w:rsidRDefault="00E31D27" w:rsidP="00E31D27">
      <w:pPr>
        <w:spacing w:after="0"/>
      </w:pPr>
    </w:p>
    <w:p w:rsidR="00E31D27" w:rsidRPr="008B58AB" w:rsidRDefault="00E31D27" w:rsidP="00E31D27">
      <w:pPr>
        <w:pStyle w:val="B1"/>
        <w:rPr>
          <w:lang w:val="en-US"/>
        </w:rPr>
      </w:pPr>
      <w:r w:rsidRPr="008B58AB">
        <w:t>-</w:t>
      </w:r>
      <w:r w:rsidRPr="008B58AB">
        <w:tab/>
      </w:r>
      <w:r w:rsidRPr="008B58AB">
        <w:rPr>
          <w:rFonts w:hint="eastAsia"/>
        </w:rPr>
        <w:t xml:space="preserve">if the parameter </w:t>
      </w:r>
      <w:proofErr w:type="spellStart"/>
      <w:r w:rsidRPr="008B58AB">
        <w:rPr>
          <w:rFonts w:hint="eastAsia"/>
        </w:rPr>
        <w:t>simultaneousAckNackAndCQI</w:t>
      </w:r>
      <w:proofErr w:type="spellEnd"/>
      <w:r w:rsidRPr="008B58AB">
        <w:rPr>
          <w:rFonts w:hint="eastAsia"/>
        </w:rPr>
        <w:t xml:space="preserve"> provided by higher layers is set </w:t>
      </w:r>
      <w:r w:rsidRPr="008B58AB">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w:t>
      </w:r>
    </w:p>
    <w:p w:rsidR="00E31D27" w:rsidRPr="008B58AB" w:rsidRDefault="00E31D27" w:rsidP="00E31D27">
      <w:pPr>
        <w:pStyle w:val="B1"/>
        <w:ind w:left="852"/>
        <w:rPr>
          <w:lang w:val="en-US"/>
        </w:rPr>
      </w:pPr>
      <w:r w:rsidRPr="008B58AB">
        <w:t>then the periodic CSI report is multiplexed with HARQ-ACK on PUCCH using PUCCH format 2/2a/2b</w:t>
      </w:r>
    </w:p>
    <w:p w:rsidR="00E31D27" w:rsidRPr="008B58AB" w:rsidRDefault="00E31D27" w:rsidP="00E31D27">
      <w:pPr>
        <w:pStyle w:val="B1"/>
        <w:rPr>
          <w:lang w:eastAsia="zh-CN"/>
        </w:rPr>
      </w:pPr>
      <w:r w:rsidRPr="008B58AB">
        <w:rPr>
          <w:lang w:val="en-US"/>
        </w:rPr>
        <w:lastRenderedPageBreak/>
        <w:t>-</w:t>
      </w:r>
      <w:r w:rsidRPr="008B58AB">
        <w:rPr>
          <w:lang w:val="en-US"/>
        </w:rPr>
        <w:tab/>
        <w:t xml:space="preserve">else if the UE is configured with PUCCH format 3 and </w:t>
      </w:r>
      <w:r w:rsidRPr="008B58AB">
        <w:rPr>
          <w:rFonts w:hint="eastAsia"/>
          <w:lang w:val="en-US"/>
        </w:rPr>
        <w:t>if</w:t>
      </w:r>
      <w:r w:rsidRPr="008B58AB">
        <w:rPr>
          <w:lang w:val="en-US"/>
        </w:rPr>
        <w:t xml:space="preserve"> </w:t>
      </w:r>
      <w:r w:rsidRPr="008B58AB">
        <w:rPr>
          <w:rFonts w:hint="eastAsia"/>
          <w:lang w:val="en-US"/>
        </w:rPr>
        <w:t xml:space="preserve">the parameter </w:t>
      </w:r>
      <w:r w:rsidRPr="008B58AB">
        <w:rPr>
          <w:rFonts w:eastAsia="MS Mincho"/>
          <w:i/>
          <w:iCs/>
          <w:lang w:val="en-US" w:eastAsia="ja-JP"/>
        </w:rPr>
        <w:t xml:space="preserve">simultaneousAckNackAndCQI-Format3-r11 </w:t>
      </w:r>
      <w:r w:rsidRPr="008B58AB">
        <w:rPr>
          <w:rFonts w:hint="eastAsia"/>
          <w:lang w:val="en-US"/>
        </w:rPr>
        <w:t xml:space="preserve">provided by higher layers is set </w:t>
      </w:r>
      <w:r w:rsidRPr="008B58AB">
        <w:rPr>
          <w:i/>
          <w:lang w:val="en-US"/>
        </w:rPr>
        <w:t>TRUE</w:t>
      </w:r>
      <w:r w:rsidRPr="008B58AB">
        <w:rPr>
          <w:lang w:val="en-US"/>
        </w:rPr>
        <w:t xml:space="preserve">, and </w:t>
      </w:r>
      <w:r w:rsidRPr="008B58AB">
        <w:rPr>
          <w:rFonts w:eastAsia="SimSun"/>
          <w:lang w:eastAsia="zh-CN"/>
        </w:rPr>
        <w:t>if PUCCH resource is determined according to Subclause 10.1.2.2.2, and</w:t>
      </w:r>
      <w:r w:rsidRPr="008B58AB">
        <w:rPr>
          <w:lang w:eastAsia="zh-CN"/>
        </w:rPr>
        <w:t xml:space="preserve"> </w:t>
      </w:r>
    </w:p>
    <w:p w:rsidR="00E31D27" w:rsidRPr="008B58AB" w:rsidRDefault="00E31D27" w:rsidP="00E31D27">
      <w:pPr>
        <w:pStyle w:val="B2"/>
        <w:rPr>
          <w:lang w:val="en-US"/>
        </w:rPr>
      </w:pPr>
      <w:r w:rsidRPr="008B58AB">
        <w:rPr>
          <w:lang w:val="en-US"/>
        </w:rPr>
        <w:t>-</w:t>
      </w:r>
      <w:r w:rsidRPr="008B58AB">
        <w:rPr>
          <w:lang w:val="en-US"/>
        </w:rPr>
        <w:tab/>
        <w:t>if the total number of bits in the subframe corresponding to HARQ-ACKs, SR (if any), and the CSI is not larger than 22 or</w:t>
      </w:r>
    </w:p>
    <w:p w:rsidR="00E31D27" w:rsidRPr="008B58AB" w:rsidRDefault="00E31D27" w:rsidP="00E31D27">
      <w:pPr>
        <w:pStyle w:val="B2"/>
        <w:rPr>
          <w:lang w:eastAsia="zh-CN"/>
        </w:rPr>
      </w:pPr>
      <w:r w:rsidRPr="008B58AB">
        <w:rPr>
          <w:lang w:val="en-US"/>
        </w:rPr>
        <w:t>-</w:t>
      </w:r>
      <w:r w:rsidRPr="008B58AB">
        <w:rPr>
          <w:lang w:val="en-US"/>
        </w:rPr>
        <w:tab/>
        <w:t>if the total number of bits in the subframe corresponding to spatially bundled HARQ-ACKs, SR (if any), and the CSI is not larger than 22</w:t>
      </w:r>
    </w:p>
    <w:p w:rsidR="00E31D27" w:rsidRPr="008B58AB" w:rsidRDefault="00E31D27" w:rsidP="00E31D27">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E31D27" w:rsidRPr="008B58AB" w:rsidRDefault="00E31D27" w:rsidP="00E31D27">
      <w:pPr>
        <w:pStyle w:val="B1"/>
      </w:pPr>
      <w:r w:rsidRPr="008B58AB">
        <w:t>-</w:t>
      </w:r>
      <w:r w:rsidRPr="008B58AB">
        <w:tab/>
        <w:t xml:space="preserve">otherwise, </w:t>
      </w:r>
    </w:p>
    <w:p w:rsidR="00E31D27" w:rsidRPr="008B58AB" w:rsidRDefault="00E31D27" w:rsidP="00E31D27">
      <w:pPr>
        <w:pStyle w:val="B1"/>
        <w:ind w:left="852"/>
        <w:rPr>
          <w:lang w:eastAsia="zh-CN"/>
        </w:rPr>
      </w:pPr>
      <w:r w:rsidRPr="008B58AB">
        <w:t>CSI is dropped.</w:t>
      </w:r>
      <w:r w:rsidRPr="008B58AB">
        <w:rPr>
          <w:rFonts w:hint="eastAsia"/>
          <w:lang w:eastAsia="zh-CN"/>
        </w:rPr>
        <w:t xml:space="preserve"> </w:t>
      </w:r>
    </w:p>
    <w:p w:rsidR="00E31D27" w:rsidRPr="008B58AB" w:rsidRDefault="00E31D27" w:rsidP="00E31D27">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E31D27" w:rsidRPr="008B58AB" w:rsidRDefault="00E31D27" w:rsidP="00E31D27">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if a PUCCH format 3 is determined to transmit the HARQ-ACK/SR according to Subclause 10.1.2.2.3 or 10.1.2.2.4, the UE shall use the determined PUCCH format 3 for transmission of the HARQ-ACK/SR and periodic CSI report(s)</w:t>
      </w:r>
      <w:r w:rsidRPr="008B58AB">
        <w:rPr>
          <w:lang w:eastAsia="zh-CN"/>
        </w:rPr>
        <w:t xml:space="preserve"> if the parameter </w:t>
      </w:r>
      <w:r w:rsidRPr="008B58AB">
        <w:rPr>
          <w:rFonts w:eastAsia="MS Mincho"/>
          <w:i/>
          <w:iCs/>
          <w:lang w:val="en-US" w:eastAsia="ja-JP"/>
        </w:rPr>
        <w:t xml:space="preserve">simultaneousAckNackAndCQI-Format3-r11 </w:t>
      </w:r>
      <w:r w:rsidRPr="008B58AB">
        <w:rPr>
          <w:rFonts w:hint="eastAsia"/>
          <w:lang w:eastAsia="zh-CN"/>
        </w:rPr>
        <w:t xml:space="preserve">provided by higher layers is set </w:t>
      </w:r>
      <w:r w:rsidRPr="008B58AB">
        <w:rPr>
          <w:rFonts w:hint="eastAsia"/>
          <w:i/>
          <w:lang w:eastAsia="zh-CN"/>
        </w:rPr>
        <w:t>TRUE</w:t>
      </w:r>
      <w:r w:rsidRPr="008B58AB">
        <w:rPr>
          <w:lang w:eastAsia="zh-CN"/>
        </w:rPr>
        <w:t>; otherwise, the UE shall drop the periodic CSI report(s) and transmit only HARQ-ACK/SR</w:t>
      </w:r>
      <w:r w:rsidRPr="008B58AB">
        <w:rPr>
          <w:rFonts w:eastAsia="SimSun" w:hint="eastAsia"/>
          <w:lang w:eastAsia="zh-CN"/>
        </w:rPr>
        <w:t>;</w:t>
      </w:r>
    </w:p>
    <w:p w:rsidR="00E31D27" w:rsidRPr="008B58AB" w:rsidRDefault="00E31D27" w:rsidP="00E31D27">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Subclause 10.1.2.2.3 or a PUCCH format 5 is determined to transmit the HARQ-ACK/SR according to 10.1.2.2.4, the UE shall </w:t>
      </w:r>
      <w:proofErr w:type="spellStart"/>
      <w:r w:rsidRPr="008B58AB">
        <w:rPr>
          <w:rFonts w:eastAsia="SimSun" w:hint="eastAsia"/>
          <w:lang w:eastAsia="zh-CN"/>
        </w:rPr>
        <w:t>used</w:t>
      </w:r>
      <w:proofErr w:type="spellEnd"/>
      <w:r w:rsidRPr="008B58AB">
        <w:rPr>
          <w:rFonts w:eastAsia="SimSun" w:hint="eastAsia"/>
          <w:lang w:eastAsia="zh-CN"/>
        </w:rPr>
        <w:t xml:space="preserve">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Pr="008B58AB">
        <w:rPr>
          <w:lang w:eastAsia="zh-CN"/>
        </w:rPr>
        <w:t xml:space="preserve"> report(s) </w:t>
      </w:r>
      <w:r w:rsidRPr="008B58AB">
        <w:rPr>
          <w:rFonts w:hint="eastAsia"/>
          <w:lang w:eastAsia="zh-CN"/>
        </w:rPr>
        <w:t xml:space="preserve">if the </w:t>
      </w:r>
      <w:r w:rsidRPr="008B58AB">
        <w:rPr>
          <w:lang w:eastAsia="zh-CN"/>
        </w:rPr>
        <w:t>parameter</w:t>
      </w:r>
      <w:r w:rsidRPr="008B58AB">
        <w:rPr>
          <w:rFonts w:hint="eastAsia"/>
          <w:lang w:eastAsia="zh-CN"/>
        </w:rPr>
        <w:t xml:space="preserve"> </w:t>
      </w:r>
      <w:r w:rsidRPr="008B58AB">
        <w:rPr>
          <w:i/>
        </w:rPr>
        <w:t>simultaneousAckNackAndCQI-Format4-Format5-r13</w:t>
      </w:r>
      <w:r w:rsidRPr="008B58AB">
        <w:rPr>
          <w:rFonts w:hint="eastAsia"/>
          <w:lang w:eastAsia="zh-CN"/>
        </w:rPr>
        <w:t xml:space="preserve"> provided by higher layers is set </w:t>
      </w:r>
      <w:r w:rsidRPr="008B58AB">
        <w:rPr>
          <w:rFonts w:hint="eastAsia"/>
          <w:i/>
          <w:lang w:eastAsia="zh-CN"/>
        </w:rPr>
        <w:t>TRUE</w:t>
      </w:r>
      <w:r w:rsidRPr="008B58AB">
        <w:rPr>
          <w:lang w:eastAsia="zh-CN"/>
        </w:rPr>
        <w:t>; otherwise, the UE shall drop the periodic CSI report(s) and transmit only HARQ-ACK/SR</w:t>
      </w:r>
      <w:r w:rsidRPr="008B58AB">
        <w:rPr>
          <w:rFonts w:eastAsia="SimSun" w:hint="eastAsia"/>
          <w:lang w:eastAsia="zh-CN"/>
        </w:rPr>
        <w:t>;</w:t>
      </w:r>
    </w:p>
    <w:p w:rsidR="00E31D27" w:rsidRPr="008B58AB" w:rsidRDefault="00E31D27" w:rsidP="00E31D27">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Subclause 10.1.2.2.3 and there is no PUCCH format </w:t>
      </w:r>
      <w:r w:rsidRPr="008B58AB">
        <w:rPr>
          <w:rFonts w:eastAsia="SimSun"/>
          <w:lang w:eastAsia="zh-CN"/>
        </w:rPr>
        <w:t xml:space="preserve">3 or </w:t>
      </w:r>
      <w:r w:rsidRPr="008B58AB">
        <w:rPr>
          <w:rFonts w:eastAsia="SimSun" w:hint="eastAsia"/>
          <w:lang w:eastAsia="zh-CN"/>
        </w:rPr>
        <w:t>5 determined to transmit the HARQ-ACK/SR according to Subclause 10.1.2.2.4 and there are more than one periodic CSI report</w:t>
      </w:r>
      <w:r w:rsidRPr="008B58AB">
        <w:rPr>
          <w:rFonts w:eastAsia="SimSun"/>
          <w:lang w:eastAsia="zh-CN"/>
        </w:rPr>
        <w:t>(s)</w:t>
      </w:r>
      <w:r w:rsidRPr="008B58AB">
        <w:rPr>
          <w:rFonts w:eastAsia="SimSun" w:hint="eastAsia"/>
          <w:lang w:eastAsia="zh-CN"/>
        </w:rPr>
        <w:t xml:space="preserve"> in the subframe, </w:t>
      </w:r>
    </w:p>
    <w:p w:rsidR="00E31D27" w:rsidRPr="008B58AB" w:rsidRDefault="00E31D27" w:rsidP="00E31D27">
      <w:pPr>
        <w:pStyle w:val="B2"/>
        <w:rPr>
          <w:rFonts w:eastAsia="SimSun"/>
          <w:lang w:val="en-US" w:eastAsia="zh-CN"/>
        </w:rPr>
      </w:pPr>
      <w:r w:rsidRPr="008B58AB">
        <w:rPr>
          <w:rFonts w:eastAsia="SimSun"/>
          <w:lang w:eastAsia="zh-CN"/>
        </w:rPr>
        <w:t>-</w:t>
      </w:r>
      <w:r w:rsidRPr="008B58AB">
        <w:rPr>
          <w:rFonts w:eastAsia="SimSun"/>
          <w:lang w:eastAsia="zh-CN"/>
        </w:rPr>
        <w:tab/>
      </w:r>
      <w:r w:rsidRPr="008B58AB">
        <w:rPr>
          <w:rFonts w:hint="eastAsia"/>
          <w:lang w:eastAsia="zh-CN"/>
        </w:rPr>
        <w:t xml:space="preserve">if the </w:t>
      </w:r>
      <w:r w:rsidRPr="008B58AB">
        <w:rPr>
          <w:lang w:eastAsia="zh-CN"/>
        </w:rPr>
        <w:t>parameter</w:t>
      </w:r>
      <w:r w:rsidRPr="008B58AB">
        <w:rPr>
          <w:rFonts w:hint="eastAsia"/>
          <w:lang w:eastAsia="zh-CN"/>
        </w:rPr>
        <w:t xml:space="preserve"> </w:t>
      </w:r>
      <w:r w:rsidRPr="008B58AB">
        <w:rPr>
          <w:i/>
        </w:rPr>
        <w:t>simultaneousAckNackAndCQI-Format4-Format5-r13</w:t>
      </w:r>
      <w:r w:rsidRPr="008B58AB">
        <w:rPr>
          <w:rFonts w:hint="eastAsia"/>
          <w:lang w:eastAsia="zh-CN"/>
        </w:rPr>
        <w:t xml:space="preserve"> provided by higher layers is set </w:t>
      </w:r>
      <w:r w:rsidRPr="008B58AB">
        <w:rPr>
          <w:rFonts w:hint="eastAsia"/>
          <w:i/>
          <w:lang w:eastAsia="zh-CN"/>
        </w:rPr>
        <w:t>TRUE</w:t>
      </w:r>
      <w:r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4.75pt" o:ole="">
            <v:imagedata r:id="rId36" o:title=""/>
          </v:shape>
          <o:OLEObject Type="Embed" ProgID="Equation.3" ShapeID="_x0000_i1025" DrawAspect="Content" ObjectID="_1580320405" r:id="rId37"/>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6" type="#_x0000_t75" style="width:26.2pt;height:14.75pt" o:ole="">
            <v:imagedata r:id="rId36" o:title=""/>
          </v:shape>
          <o:OLEObject Type="Embed" ProgID="Equation.3" ShapeID="_x0000_i1026" DrawAspect="Content" ObjectID="_1580320406" r:id="rId38"/>
        </w:object>
      </w:r>
      <w:r w:rsidRPr="008B58AB">
        <w:rPr>
          <w:rFonts w:eastAsia="SimSun" w:hint="eastAsia"/>
          <w:lang w:eastAsia="zh-CN"/>
        </w:rPr>
        <w:t xml:space="preserve"> is used for transmission of the HARQ-ACK/SR and periodic CSI report(s);</w:t>
      </w:r>
    </w:p>
    <w:p w:rsidR="00E31D27" w:rsidRPr="008B58AB" w:rsidRDefault="00E31D27" w:rsidP="00E31D27">
      <w:pPr>
        <w:pStyle w:val="B2"/>
        <w:rPr>
          <w:rFonts w:eastAsia="SimSun"/>
          <w:lang w:val="en-US" w:eastAsia="zh-CN"/>
        </w:rPr>
      </w:pPr>
      <w:r w:rsidRPr="008B58AB">
        <w:rPr>
          <w:rFonts w:eastAsia="SimSun"/>
          <w:lang w:eastAsia="zh-CN"/>
        </w:rPr>
        <w:t>-</w:t>
      </w:r>
      <w:r w:rsidRPr="008B58AB">
        <w:rPr>
          <w:rFonts w:eastAsia="SimSun"/>
          <w:lang w:eastAsia="zh-CN"/>
        </w:rPr>
        <w:tab/>
      </w:r>
      <w:r w:rsidRPr="008B58AB">
        <w:rPr>
          <w:rFonts w:hint="eastAsia"/>
          <w:lang w:eastAsia="zh-CN"/>
        </w:rPr>
        <w:t xml:space="preserve">if the </w:t>
      </w:r>
      <w:r w:rsidRPr="008B58AB">
        <w:rPr>
          <w:lang w:eastAsia="zh-CN"/>
        </w:rPr>
        <w:t>parameter</w:t>
      </w:r>
      <w:r w:rsidRPr="008B58AB">
        <w:rPr>
          <w:rFonts w:hint="eastAsia"/>
          <w:lang w:eastAsia="zh-CN"/>
        </w:rPr>
        <w:t xml:space="preserve"> </w:t>
      </w:r>
      <w:r w:rsidRPr="008B58AB">
        <w:rPr>
          <w:i/>
        </w:rPr>
        <w:t>simultaneousAckNackAndCQI-Format4-Format5-r13</w:t>
      </w:r>
      <w:r w:rsidRPr="008B58AB">
        <w:rPr>
          <w:rFonts w:hint="eastAsia"/>
          <w:lang w:eastAsia="zh-CN"/>
        </w:rPr>
        <w:t xml:space="preserve"> provided by higher layers is set </w:t>
      </w:r>
      <w:r w:rsidRPr="008B58AB">
        <w:rPr>
          <w:rFonts w:hint="eastAsia"/>
          <w:i/>
          <w:lang w:eastAsia="zh-CN"/>
        </w:rPr>
        <w:t>TRUE</w:t>
      </w:r>
      <w:r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7" type="#_x0000_t75" style="width:26.2pt;height:14.75pt" o:ole="">
            <v:imagedata r:id="rId39" o:title=""/>
          </v:shape>
          <o:OLEObject Type="Embed" ProgID="Equation.3" ShapeID="_x0000_i1027" DrawAspect="Content" ObjectID="_1580320407" r:id="rId40"/>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28" type="#_x0000_t75" style="width:26.2pt;height:14.75pt" o:ole="">
            <v:imagedata r:id="rId41" o:title=""/>
          </v:shape>
          <o:OLEObject Type="Embed" ProgID="Equation.3" ShapeID="_x0000_i1028" DrawAspect="Content" ObjectID="_1580320408" r:id="rId42"/>
        </w:object>
      </w:r>
      <w:r w:rsidRPr="008B58AB">
        <w:rPr>
          <w:rFonts w:eastAsia="SimSun" w:hint="eastAsia"/>
          <w:lang w:eastAsia="zh-CN"/>
        </w:rPr>
        <w:t>is used for transmission of the HARQ-ACK/SR and periodic CSI report(s);</w:t>
      </w:r>
    </w:p>
    <w:p w:rsidR="00E31D27" w:rsidRPr="008B58AB" w:rsidRDefault="00E31D27" w:rsidP="00E31D27">
      <w:pPr>
        <w:pStyle w:val="B2"/>
        <w:rPr>
          <w:rFonts w:eastAsia="SimSun"/>
          <w:lang w:val="en-US" w:eastAsia="zh-CN"/>
        </w:rPr>
      </w:pPr>
      <w:r w:rsidRPr="008B58AB">
        <w:rPr>
          <w:rFonts w:eastAsia="SimSun"/>
          <w:lang w:eastAsia="zh-CN"/>
        </w:rPr>
        <w:t>-</w:t>
      </w:r>
      <w:r w:rsidRPr="008B58AB">
        <w:rPr>
          <w:rFonts w:eastAsia="SimSun"/>
          <w:lang w:eastAsia="zh-CN"/>
        </w:rPr>
        <w:tab/>
      </w:r>
      <w:r w:rsidRPr="008B58AB">
        <w:rPr>
          <w:rFonts w:hint="eastAsia"/>
          <w:lang w:eastAsia="zh-CN"/>
        </w:rPr>
        <w:t xml:space="preserve">if the </w:t>
      </w:r>
      <w:r w:rsidRPr="008B58AB">
        <w:rPr>
          <w:lang w:eastAsia="zh-CN"/>
        </w:rPr>
        <w:t>parameter</w:t>
      </w:r>
      <w:r w:rsidRPr="008B58AB">
        <w:rPr>
          <w:rFonts w:hint="eastAsia"/>
          <w:lang w:eastAsia="zh-CN"/>
        </w:rPr>
        <w:t xml:space="preserve"> </w:t>
      </w:r>
      <w:r w:rsidRPr="008B58AB">
        <w:rPr>
          <w:i/>
        </w:rPr>
        <w:t>simultaneousAckNackAndCQI-Format4-Format5-r13</w:t>
      </w:r>
      <w:r w:rsidRPr="008B58AB">
        <w:rPr>
          <w:rFonts w:hint="eastAsia"/>
          <w:lang w:eastAsia="zh-CN"/>
        </w:rPr>
        <w:t xml:space="preserve"> provided by higher layers is set </w:t>
      </w:r>
      <w:r w:rsidRPr="008B58AB">
        <w:rPr>
          <w:rFonts w:hint="eastAsia"/>
          <w:i/>
          <w:lang w:eastAsia="zh-CN"/>
        </w:rPr>
        <w:t>TRUE</w:t>
      </w:r>
      <w:r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29" type="#_x0000_t75" style="width:29.45pt;height:14.75pt" o:ole="">
            <v:imagedata r:id="rId43" o:title=""/>
          </v:shape>
          <o:OLEObject Type="Embed" ProgID="Equation.3" ShapeID="_x0000_i1029" DrawAspect="Content" ObjectID="_1580320409" r:id="rId44"/>
        </w:object>
      </w:r>
      <w:r w:rsidRPr="008B58AB">
        <w:rPr>
          <w:rFonts w:eastAsia="SimSun" w:hint="eastAsia"/>
          <w:lang w:eastAsia="zh-CN"/>
        </w:rPr>
        <w:t xml:space="preserve"> and </w:t>
      </w:r>
      <w:r w:rsidRPr="008B58AB">
        <w:rPr>
          <w:position w:val="-12"/>
        </w:rPr>
        <w:object w:dxaOrig="780" w:dyaOrig="380">
          <v:shape id="_x0000_i1030" type="#_x0000_t75" style="width:29.45pt;height:14.2pt" o:ole="">
            <v:imagedata r:id="rId45" o:title=""/>
          </v:shape>
          <o:OLEObject Type="Embed" ProgID="Equation.3" ShapeID="_x0000_i1030" DrawAspect="Content" ObjectID="_1580320410" r:id="rId46"/>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Pr="008B58AB">
        <w:rPr>
          <w:position w:val="-14"/>
        </w:rPr>
        <w:object w:dxaOrig="6399" w:dyaOrig="380">
          <v:shape id="_x0000_i1031" type="#_x0000_t75" style="width:232.35pt;height:13.65pt" o:ole="">
            <v:imagedata r:id="rId47" o:title=""/>
          </v:shape>
          <o:OLEObject Type="Embed" ProgID="Equation.3" ShapeID="_x0000_i1031" DrawAspect="Content" ObjectID="_1580320411" r:id="rId48"/>
        </w:object>
      </w:r>
      <w:r w:rsidRPr="008B58AB">
        <w:rPr>
          <w:rFonts w:eastAsia="SimSun" w:hint="eastAsia"/>
          <w:lang w:eastAsia="zh-CN"/>
        </w:rPr>
        <w:t xml:space="preserve">, the PUCCH format 4 resource with the smaller </w:t>
      </w:r>
      <w:r w:rsidRPr="008B58AB">
        <w:rPr>
          <w:position w:val="-12"/>
        </w:rPr>
        <w:object w:dxaOrig="859" w:dyaOrig="380">
          <v:shape id="_x0000_i1032" type="#_x0000_t75" style="width:32.2pt;height:14.75pt" o:ole="">
            <v:imagedata r:id="rId49" o:title=""/>
          </v:shape>
          <o:OLEObject Type="Embed" ProgID="Equation.3" ShapeID="_x0000_i1032" DrawAspect="Content" ObjectID="_1580320412" r:id="rId50"/>
        </w:object>
      </w:r>
      <w:r w:rsidRPr="008B58AB">
        <w:rPr>
          <w:rFonts w:eastAsia="SimSun" w:hint="eastAsia"/>
          <w:lang w:eastAsia="zh-CN"/>
        </w:rPr>
        <w:t xml:space="preserve"> between </w:t>
      </w:r>
      <w:r w:rsidRPr="008B58AB">
        <w:rPr>
          <w:position w:val="-12"/>
        </w:rPr>
        <w:object w:dxaOrig="760" w:dyaOrig="380">
          <v:shape id="_x0000_i1033" type="#_x0000_t75" style="width:29.45pt;height:14.75pt" o:ole="">
            <v:imagedata r:id="rId43" o:title=""/>
          </v:shape>
          <o:OLEObject Type="Embed" ProgID="Equation.3" ShapeID="_x0000_i1033" DrawAspect="Content" ObjectID="_1580320413" r:id="rId51"/>
        </w:object>
      </w:r>
      <w:r w:rsidRPr="008B58AB">
        <w:rPr>
          <w:rFonts w:eastAsia="SimSun" w:hint="eastAsia"/>
          <w:lang w:eastAsia="zh-CN"/>
        </w:rPr>
        <w:t xml:space="preserve"> and </w:t>
      </w:r>
      <w:r w:rsidRPr="008B58AB">
        <w:rPr>
          <w:position w:val="-12"/>
        </w:rPr>
        <w:object w:dxaOrig="780" w:dyaOrig="380">
          <v:shape id="_x0000_i1034" type="#_x0000_t75" style="width:29.45pt;height:14.2pt" o:ole="">
            <v:imagedata r:id="rId45" o:title=""/>
          </v:shape>
          <o:OLEObject Type="Embed" ProgID="Equation.3" ShapeID="_x0000_i1034" DrawAspect="Content" ObjectID="_1580320414" r:id="rId52"/>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5" type="#_x0000_t75" style="width:32.2pt;height:14.75pt" o:ole="">
            <v:imagedata r:id="rId49" o:title=""/>
          </v:shape>
          <o:OLEObject Type="Embed" ProgID="Equation.3" ShapeID="_x0000_i1035" DrawAspect="Content" ObjectID="_1580320415" r:id="rId53"/>
        </w:object>
      </w:r>
      <w:r w:rsidRPr="008B58AB">
        <w:rPr>
          <w:rFonts w:eastAsia="SimSun" w:hint="eastAsia"/>
          <w:lang w:eastAsia="zh-CN"/>
        </w:rPr>
        <w:t xml:space="preserve"> between </w:t>
      </w:r>
      <w:r w:rsidRPr="008B58AB">
        <w:rPr>
          <w:position w:val="-12"/>
        </w:rPr>
        <w:object w:dxaOrig="760" w:dyaOrig="380">
          <v:shape id="_x0000_i1036" type="#_x0000_t75" style="width:29.45pt;height:14.75pt" o:ole="">
            <v:imagedata r:id="rId43" o:title=""/>
          </v:shape>
          <o:OLEObject Type="Embed" ProgID="Equation.3" ShapeID="_x0000_i1036" DrawAspect="Content" ObjectID="_1580320416" r:id="rId54"/>
        </w:object>
      </w:r>
      <w:r w:rsidRPr="008B58AB">
        <w:rPr>
          <w:rFonts w:eastAsia="SimSun" w:hint="eastAsia"/>
          <w:lang w:eastAsia="zh-CN"/>
        </w:rPr>
        <w:t xml:space="preserve"> and </w:t>
      </w:r>
      <w:r w:rsidRPr="008B58AB">
        <w:rPr>
          <w:position w:val="-12"/>
        </w:rPr>
        <w:object w:dxaOrig="780" w:dyaOrig="380">
          <v:shape id="_x0000_i1037" type="#_x0000_t75" style="width:29.45pt;height:14.2pt" o:ole="">
            <v:imagedata r:id="rId45" o:title=""/>
          </v:shape>
          <o:OLEObject Type="Embed" ProgID="Equation.3" ShapeID="_x0000_i1037" DrawAspect="Content" ObjectID="_1580320417" r:id="rId55"/>
        </w:object>
      </w:r>
      <w:r w:rsidRPr="008B58AB">
        <w:rPr>
          <w:rFonts w:eastAsia="SimSun" w:hint="eastAsia"/>
          <w:lang w:eastAsia="zh-CN"/>
        </w:rPr>
        <w:t xml:space="preserve"> is used for transmission of the HARQ-ACK/SR and periodic CSI report(s), where</w:t>
      </w:r>
    </w:p>
    <w:p w:rsidR="00E31D27" w:rsidRPr="008B58AB" w:rsidRDefault="00E31D27" w:rsidP="00E31D27">
      <w:pPr>
        <w:pStyle w:val="B3"/>
        <w:rPr>
          <w:rFonts w:eastAsia="SimSun"/>
          <w:lang w:val="en-US" w:eastAsia="zh-CN"/>
        </w:rPr>
      </w:pPr>
      <w:r w:rsidRPr="008B58AB">
        <w:t>-</w:t>
      </w:r>
      <w:r w:rsidRPr="008B58AB">
        <w:tab/>
      </w:r>
      <w:r w:rsidRPr="008B58AB">
        <w:rPr>
          <w:position w:val="-6"/>
        </w:rPr>
        <w:object w:dxaOrig="560" w:dyaOrig="320">
          <v:shape id="_x0000_i1038" type="#_x0000_t75" style="width:22.9pt;height:13.1pt" o:ole="">
            <v:imagedata r:id="rId56" o:title=""/>
          </v:shape>
          <o:OLEObject Type="Embed" ProgID="Equation.3" ShapeID="_x0000_i1038" DrawAspect="Content" ObjectID="_1580320418" r:id="rId57"/>
        </w:object>
      </w:r>
      <w:r w:rsidRPr="008B58AB">
        <w:rPr>
          <w:rFonts w:eastAsia="SimSun" w:hint="eastAsia"/>
          <w:lang w:eastAsia="zh-CN"/>
        </w:rPr>
        <w:t xml:space="preserve"> is the total number of HARQ-ACK bits in the subframe;</w:t>
      </w:r>
    </w:p>
    <w:p w:rsidR="00E31D27" w:rsidRPr="008B58AB" w:rsidRDefault="00E31D27" w:rsidP="00E31D27">
      <w:pPr>
        <w:pStyle w:val="B3"/>
        <w:rPr>
          <w:rFonts w:eastAsia="SimSun"/>
          <w:lang w:val="en-US" w:eastAsia="zh-CN"/>
        </w:rPr>
      </w:pPr>
      <w:r w:rsidRPr="008B58AB">
        <w:t>-</w:t>
      </w:r>
      <w:r w:rsidRPr="008B58AB">
        <w:tab/>
      </w:r>
      <w:r w:rsidRPr="008B58AB">
        <w:rPr>
          <w:position w:val="-6"/>
        </w:rPr>
        <w:object w:dxaOrig="820" w:dyaOrig="320">
          <v:shape id="_x0000_i1039" type="#_x0000_t75" style="width:33.25pt;height:13.1pt" o:ole="">
            <v:imagedata r:id="rId58" o:title=""/>
          </v:shape>
          <o:OLEObject Type="Embed" ProgID="Equation.3" ShapeID="_x0000_i1039" DrawAspect="Content" ObjectID="_1580320419" r:id="rId59"/>
        </w:object>
      </w:r>
      <w:r w:rsidRPr="008B58AB">
        <w:rPr>
          <w:rFonts w:eastAsia="SimSun" w:hint="eastAsia"/>
          <w:lang w:eastAsia="zh-CN"/>
        </w:rPr>
        <w:t xml:space="preserve">if there no scheduling request bit in the subframe and </w:t>
      </w:r>
      <w:r w:rsidRPr="008B58AB">
        <w:rPr>
          <w:position w:val="-6"/>
        </w:rPr>
        <w:object w:dxaOrig="780" w:dyaOrig="320">
          <v:shape id="_x0000_i1040" type="#_x0000_t75" style="width:31.65pt;height:13.1pt" o:ole="">
            <v:imagedata r:id="rId60" o:title=""/>
          </v:shape>
          <o:OLEObject Type="Embed" ProgID="Equation.3" ShapeID="_x0000_i1040" DrawAspect="Content" ObjectID="_1580320420" r:id="rId61"/>
        </w:object>
      </w:r>
      <w:r w:rsidRPr="008B58AB">
        <w:rPr>
          <w:rFonts w:eastAsia="SimSun" w:hint="eastAsia"/>
          <w:lang w:eastAsia="zh-CN"/>
        </w:rPr>
        <w:t xml:space="preserve"> otherwise</w:t>
      </w:r>
    </w:p>
    <w:p w:rsidR="00E31D27" w:rsidRPr="008B58AB" w:rsidRDefault="00E31D27" w:rsidP="00E31D27">
      <w:pPr>
        <w:pStyle w:val="B3"/>
        <w:rPr>
          <w:rFonts w:eastAsia="SimSun"/>
          <w:lang w:val="en-US" w:eastAsia="zh-CN"/>
        </w:rPr>
      </w:pPr>
      <w:r w:rsidRPr="008B58AB">
        <w:t>-</w:t>
      </w:r>
      <w:r w:rsidRPr="008B58AB">
        <w:tab/>
      </w:r>
      <w:r w:rsidRPr="008B58AB">
        <w:rPr>
          <w:position w:val="-12"/>
        </w:rPr>
        <w:object w:dxaOrig="620" w:dyaOrig="360">
          <v:shape id="_x0000_i1041" type="#_x0000_t75" style="width:25.1pt;height:14.75pt" o:ole="">
            <v:imagedata r:id="rId62" o:title=""/>
          </v:shape>
          <o:OLEObject Type="Embed" ProgID="Equation.3" ShapeID="_x0000_i1041" DrawAspect="Content" ObjectID="_1580320421" r:id="rId63"/>
        </w:object>
      </w:r>
      <w:r w:rsidRPr="008B58AB">
        <w:rPr>
          <w:rFonts w:eastAsia="SimSun" w:hint="eastAsia"/>
          <w:lang w:eastAsia="zh-CN"/>
        </w:rPr>
        <w:t xml:space="preserve"> is the total number of CSI report bits in the subframe;</w:t>
      </w:r>
    </w:p>
    <w:p w:rsidR="00E31D27" w:rsidRPr="008B58AB" w:rsidRDefault="00E31D27" w:rsidP="00E31D27">
      <w:pPr>
        <w:pStyle w:val="B3"/>
      </w:pPr>
      <w:r w:rsidRPr="008B58AB">
        <w:t>-</w:t>
      </w:r>
      <w:r w:rsidRPr="008B58AB">
        <w:tab/>
      </w:r>
      <w:r w:rsidRPr="008B58AB">
        <w:rPr>
          <w:position w:val="-12"/>
        </w:rPr>
        <w:object w:dxaOrig="520" w:dyaOrig="360">
          <v:shape id="_x0000_i1042" type="#_x0000_t75" style="width:18.55pt;height:13.1pt" o:ole="">
            <v:imagedata r:id="rId64" o:title=""/>
          </v:shape>
          <o:OLEObject Type="Embed" ProgID="Equation.3" ShapeID="_x0000_i1042" DrawAspect="Content" ObjectID="_1580320422" r:id="rId65"/>
        </w:object>
      </w:r>
      <w:r w:rsidRPr="008B58AB">
        <w:t xml:space="preserve"> is the number of CRC bits;</w:t>
      </w:r>
    </w:p>
    <w:p w:rsidR="00E31D27" w:rsidRPr="008B58AB" w:rsidRDefault="00E31D27" w:rsidP="00E31D27">
      <w:pPr>
        <w:pStyle w:val="B3"/>
        <w:rPr>
          <w:rFonts w:eastAsia="SimSun"/>
          <w:lang w:val="en-US" w:eastAsia="zh-CN"/>
        </w:rPr>
      </w:pPr>
      <w:r w:rsidRPr="008B58AB">
        <w:lastRenderedPageBreak/>
        <w:t>-</w:t>
      </w:r>
      <w:r w:rsidRPr="008B58AB">
        <w:tab/>
      </w:r>
      <w:r w:rsidRPr="008B58AB">
        <w:rPr>
          <w:position w:val="-12"/>
        </w:rPr>
        <w:object w:dxaOrig="859" w:dyaOrig="380">
          <v:shape id="_x0000_i1043" type="#_x0000_t75" style="width:32.2pt;height:14.75pt" o:ole="">
            <v:imagedata r:id="rId49" o:title=""/>
          </v:shape>
          <o:OLEObject Type="Embed" ProgID="Equation.3" ShapeID="_x0000_i1043" DrawAspect="Content" ObjectID="_1580320423" r:id="rId66"/>
        </w:object>
      </w:r>
      <w:r w:rsidRPr="008B58AB">
        <w:rPr>
          <w:rFonts w:eastAsia="SimSun" w:hint="eastAsia"/>
          <w:lang w:eastAsia="zh-CN"/>
        </w:rPr>
        <w:t xml:space="preserve">, </w:t>
      </w:r>
      <w:r w:rsidRPr="008B58AB">
        <w:rPr>
          <w:position w:val="-10"/>
        </w:rPr>
        <w:object w:dxaOrig="660" w:dyaOrig="320">
          <v:shape id="_x0000_i1044" type="#_x0000_t75" style="width:29.45pt;height:14.75pt" o:ole="">
            <v:imagedata r:id="rId67" o:title=""/>
          </v:shape>
          <o:OLEObject Type="Embed" ProgID="Equation.3" ShapeID="_x0000_i1044" DrawAspect="Content" ObjectID="_1580320424" r:id="rId68"/>
        </w:object>
      </w:r>
      <w:r w:rsidRPr="008B58AB">
        <w:rPr>
          <w:rFonts w:eastAsia="SimSun" w:hint="eastAsia"/>
          <w:lang w:eastAsia="zh-CN"/>
        </w:rPr>
        <w:t xml:space="preserve">, is the number of PRBs for </w:t>
      </w:r>
      <w:r w:rsidRPr="008B58AB">
        <w:rPr>
          <w:position w:val="-12"/>
        </w:rPr>
        <w:object w:dxaOrig="760" w:dyaOrig="380">
          <v:shape id="_x0000_i1045" type="#_x0000_t75" style="width:29.45pt;height:14.75pt" o:ole="">
            <v:imagedata r:id="rId43" o:title=""/>
          </v:shape>
          <o:OLEObject Type="Embed" ProgID="Equation.3" ShapeID="_x0000_i1045" DrawAspect="Content" ObjectID="_1580320425" r:id="rId69"/>
        </w:object>
      </w:r>
      <w:r w:rsidRPr="008B58AB">
        <w:rPr>
          <w:rFonts w:eastAsia="SimSun" w:hint="eastAsia"/>
          <w:lang w:eastAsia="zh-CN"/>
        </w:rPr>
        <w:t xml:space="preserve"> and </w:t>
      </w:r>
      <w:r w:rsidRPr="008B58AB">
        <w:rPr>
          <w:position w:val="-12"/>
        </w:rPr>
        <w:object w:dxaOrig="780" w:dyaOrig="380">
          <v:shape id="_x0000_i1046" type="#_x0000_t75" style="width:29.45pt;height:14.2pt" o:ole="">
            <v:imagedata r:id="rId45" o:title=""/>
          </v:shape>
          <o:OLEObject Type="Embed" ProgID="Equation.3" ShapeID="_x0000_i1046" DrawAspect="Content" ObjectID="_1580320426" r:id="rId70"/>
        </w:object>
      </w:r>
      <w:r w:rsidRPr="008B58AB">
        <w:t xml:space="preserve"> </w:t>
      </w:r>
      <w:r w:rsidRPr="008B58AB">
        <w:rPr>
          <w:rFonts w:eastAsia="SimSun" w:hint="eastAsia"/>
          <w:lang w:eastAsia="zh-CN"/>
        </w:rPr>
        <w:t xml:space="preserve">respectively, according to higher layer parameter </w:t>
      </w:r>
      <w:r w:rsidRPr="008B58AB">
        <w:rPr>
          <w:i/>
        </w:rPr>
        <w:t>numberOfPRB-format4-r13</w:t>
      </w:r>
      <w:r w:rsidRPr="008B58AB">
        <w:rPr>
          <w:rFonts w:eastAsia="SimSun" w:hint="eastAsia"/>
          <w:lang w:eastAsia="zh-CN"/>
        </w:rPr>
        <w:t xml:space="preserve"> according to Table 10.1.1-2;</w:t>
      </w:r>
    </w:p>
    <w:p w:rsidR="00E31D27" w:rsidRPr="008B58AB" w:rsidRDefault="00E31D27" w:rsidP="00E31D27">
      <w:pPr>
        <w:pStyle w:val="B3"/>
        <w:rPr>
          <w:rFonts w:eastAsia="SimSun"/>
          <w:lang w:val="en-US" w:eastAsia="zh-CN"/>
        </w:rPr>
      </w:pPr>
      <w:r w:rsidRPr="008B58AB">
        <w:t>-</w:t>
      </w:r>
      <w:r w:rsidRPr="008B58AB">
        <w:tab/>
      </w:r>
      <w:r w:rsidRPr="008B58AB">
        <w:rPr>
          <w:position w:val="-14"/>
        </w:rPr>
        <w:object w:dxaOrig="2580" w:dyaOrig="400">
          <v:shape id="_x0000_i1047" type="#_x0000_t75" style="width:93.25pt;height:14.75pt" o:ole="">
            <v:imagedata r:id="rId71" o:title=""/>
          </v:shape>
          <o:OLEObject Type="Embed" ProgID="Equation.3" ShapeID="_x0000_i1047" DrawAspect="Content" ObjectID="_1580320427" r:id="rId72"/>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48" type="#_x0000_t75" style="width:82.9pt;height:14.75pt" o:ole="">
            <v:imagedata r:id="rId73" o:title=""/>
          </v:shape>
          <o:OLEObject Type="Embed" ProgID="Equation.3" ShapeID="_x0000_i1048" DrawAspect="Content" ObjectID="_1580320428" r:id="rId74"/>
        </w:object>
      </w:r>
      <w:r w:rsidRPr="008B58AB">
        <w:rPr>
          <w:rFonts w:eastAsia="SimSun" w:hint="eastAsia"/>
          <w:lang w:eastAsia="zh-CN"/>
        </w:rPr>
        <w:t xml:space="preserve"> otherwise; and</w:t>
      </w:r>
    </w:p>
    <w:p w:rsidR="00E31D27" w:rsidRPr="008B58AB" w:rsidRDefault="00E31D27" w:rsidP="00E31D27">
      <w:pPr>
        <w:pStyle w:val="B3"/>
        <w:rPr>
          <w:rFonts w:eastAsia="SimSun"/>
          <w:i/>
          <w:lang w:eastAsia="zh-CN"/>
        </w:rPr>
      </w:pPr>
      <w:r w:rsidRPr="008B58AB">
        <w:t>-</w:t>
      </w:r>
      <w:r w:rsidRPr="008B58AB">
        <w:tab/>
      </w:r>
      <w:r w:rsidRPr="008B58AB">
        <w:rPr>
          <w:position w:val="-4"/>
        </w:rPr>
        <w:object w:dxaOrig="180" w:dyaOrig="200">
          <v:shape id="_x0000_i1049" type="#_x0000_t75" style="width:9.25pt;height:10.35pt" o:ole="">
            <v:imagedata r:id="rId75" o:title=""/>
          </v:shape>
          <o:OLEObject Type="Embed" ProgID="Equation.3" ShapeID="_x0000_i1049" DrawAspect="Content" ObjectID="_1580320429" r:id="rId76"/>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10.1.1-2</w:t>
      </w:r>
      <w:r w:rsidRPr="008B58AB">
        <w:rPr>
          <w:rFonts w:eastAsia="SimSun"/>
          <w:i/>
          <w:lang w:eastAsia="zh-CN"/>
        </w:rPr>
        <w:t>;</w:t>
      </w:r>
    </w:p>
    <w:p w:rsidR="00E31D27" w:rsidRPr="008B58AB" w:rsidRDefault="00E31D27" w:rsidP="00E31D27">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E31D27" w:rsidRPr="008B58AB" w:rsidRDefault="00E31D27" w:rsidP="00E31D27">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Subclause 10.1.2.2.3 and there is no PUCCH format </w:t>
      </w:r>
      <w:r w:rsidRPr="008B58AB">
        <w:rPr>
          <w:rFonts w:hint="eastAsia"/>
          <w:lang w:eastAsia="zh-CN"/>
        </w:rPr>
        <w:t xml:space="preserve">3 or </w:t>
      </w:r>
      <w:r w:rsidRPr="008B58AB">
        <w:rPr>
          <w:rFonts w:eastAsia="SimSun" w:hint="eastAsia"/>
          <w:lang w:eastAsia="zh-CN"/>
        </w:rPr>
        <w:t>5 determined to transmit the HARQ-ACK/SR according to Subclause 10.1.2.2.4 and there are only one periodic CSI report in the subframe,</w:t>
      </w:r>
    </w:p>
    <w:p w:rsidR="00E31D27" w:rsidRPr="008B58AB" w:rsidRDefault="00E31D27" w:rsidP="00E31D27">
      <w:pPr>
        <w:pStyle w:val="B2"/>
        <w:rPr>
          <w:lang w:val="en-US"/>
        </w:rPr>
      </w:pPr>
      <w:r w:rsidRPr="008B58AB">
        <w:t>-</w:t>
      </w:r>
      <w:r w:rsidRPr="008B58AB">
        <w:tab/>
      </w:r>
      <w:r w:rsidRPr="008B58AB">
        <w:rPr>
          <w:rFonts w:hint="eastAsia"/>
        </w:rPr>
        <w:t xml:space="preserve">if </w:t>
      </w:r>
      <w:r w:rsidRPr="008B58AB">
        <w:rPr>
          <w:rFonts w:hint="eastAsia"/>
          <w:lang w:eastAsia="zh-CN"/>
        </w:rPr>
        <w:t>there is no positive SR and</w:t>
      </w:r>
      <w:r w:rsidRPr="008B58AB">
        <w:rPr>
          <w:rFonts w:hint="eastAsia"/>
        </w:rPr>
        <w:t xml:space="preserve"> the parameter </w:t>
      </w:r>
      <w:proofErr w:type="spellStart"/>
      <w:r w:rsidRPr="008B58AB">
        <w:rPr>
          <w:rFonts w:hint="eastAsia"/>
          <w:i/>
        </w:rPr>
        <w:t>simultaneousAckNackAndCQI</w:t>
      </w:r>
      <w:proofErr w:type="spellEnd"/>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E31D27" w:rsidRPr="008B58AB" w:rsidRDefault="00E31D27" w:rsidP="00E31D27">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Subclause 10.1.</w:t>
      </w:r>
      <w:r w:rsidRPr="008B58AB">
        <w:rPr>
          <w:rFonts w:eastAsia="SimSun" w:hint="eastAsia"/>
          <w:lang w:eastAsia="zh-CN"/>
        </w:rPr>
        <w:t>2.2.3 or 10.1.2.2.4</w:t>
      </w:r>
      <w:r w:rsidRPr="008B58AB">
        <w:rPr>
          <w:rFonts w:hint="eastAsia"/>
          <w:lang w:eastAsia="zh-CN"/>
        </w:rPr>
        <w:t xml:space="preserve"> when </w:t>
      </w:r>
      <w:r w:rsidRPr="008B58AB">
        <w:rPr>
          <w:lang w:eastAsia="zh-CN"/>
        </w:rPr>
        <w:t xml:space="preserve">UE shall transmit </w:t>
      </w:r>
      <w:r w:rsidRPr="008B58AB">
        <w:rPr>
          <w:rFonts w:hint="eastAsia"/>
          <w:lang w:eastAsia="zh-CN"/>
        </w:rPr>
        <w:t>HARQ-ACK</w:t>
      </w:r>
      <w:r w:rsidRPr="008B58AB">
        <w:rPr>
          <w:lang w:eastAsia="zh-CN"/>
        </w:rPr>
        <w:t xml:space="preserve"> only</w:t>
      </w:r>
      <w:r w:rsidRPr="008B58AB">
        <w:rPr>
          <w:rFonts w:hint="eastAsia"/>
          <w:lang w:eastAsia="zh-CN"/>
        </w:rPr>
        <w:t xml:space="preserve"> or </w:t>
      </w:r>
      <w:r w:rsidRPr="008B58AB">
        <w:t xml:space="preserve">UE shall drop the CSI and transmit the HARQ-ACK and </w:t>
      </w:r>
      <w:r w:rsidRPr="008B58AB">
        <w:rPr>
          <w:rFonts w:hint="eastAsia"/>
          <w:lang w:eastAsia="zh-CN"/>
        </w:rPr>
        <w:t>SR</w:t>
      </w:r>
      <w:r w:rsidRPr="008B58AB">
        <w:t xml:space="preserve"> according to the procedure for FDD with PUCCH format 1a/1b</w:t>
      </w:r>
      <w:r w:rsidRPr="008B58AB">
        <w:rPr>
          <w:rFonts w:hint="eastAsia"/>
          <w:lang w:eastAsia="zh-CN"/>
        </w:rPr>
        <w:t xml:space="preserve"> when there is positive SR</w:t>
      </w:r>
      <w:r w:rsidRPr="008B58AB">
        <w:t>.</w:t>
      </w:r>
    </w:p>
    <w:p w:rsidR="00E31D27" w:rsidRPr="008B58AB" w:rsidRDefault="00E31D27" w:rsidP="00E31D27">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0" type="#_x0000_t75" style="width:26.2pt;height:14.75pt" o:ole="">
            <v:imagedata r:id="rId36" o:title=""/>
          </v:shape>
          <o:OLEObject Type="Embed" ProgID="Equation.3" ShapeID="_x0000_i1050" DrawAspect="Content" ObjectID="_1580320430" r:id="rId77"/>
        </w:object>
      </w:r>
      <w:r w:rsidRPr="008B58AB">
        <w:rPr>
          <w:rFonts w:eastAsia="SimSun" w:hint="eastAsia"/>
          <w:lang w:eastAsia="zh-CN"/>
        </w:rPr>
        <w:t xml:space="preserve"> or PUCCH format 5 </w:t>
      </w:r>
      <w:r w:rsidRPr="008B58AB">
        <w:rPr>
          <w:position w:val="-12"/>
        </w:rPr>
        <w:object w:dxaOrig="680" w:dyaOrig="380">
          <v:shape id="_x0000_i1051" type="#_x0000_t75" style="width:26.2pt;height:14.75pt" o:ole="">
            <v:imagedata r:id="rId39" o:title=""/>
          </v:shape>
          <o:OLEObject Type="Embed" ProgID="Equation.3" ShapeID="_x0000_i1051" DrawAspect="Content" ObjectID="_1580320431" r:id="rId78"/>
        </w:object>
      </w:r>
      <w:r w:rsidRPr="008B58AB">
        <w:rPr>
          <w:rFonts w:eastAsia="SimSun" w:hint="eastAsia"/>
          <w:lang w:eastAsia="zh-CN"/>
        </w:rPr>
        <w:t xml:space="preserve">in a subframe </w:t>
      </w:r>
    </w:p>
    <w:p w:rsidR="00E31D27" w:rsidRPr="008B58AB" w:rsidRDefault="00E31D27" w:rsidP="00E31D27">
      <w:pPr>
        <w:pStyle w:val="B2"/>
      </w:pPr>
      <w:r w:rsidRPr="008B58AB">
        <w:t>-</w:t>
      </w:r>
      <w:r w:rsidRPr="008B58AB">
        <w:tab/>
      </w:r>
      <w:r w:rsidRPr="008B58AB">
        <w:rPr>
          <w:rFonts w:hint="eastAsia"/>
        </w:rPr>
        <w:t>if</w:t>
      </w:r>
      <w:r w:rsidRPr="008B58AB">
        <w:rPr>
          <w:rFonts w:eastAsia="SimSun" w:hint="eastAsia"/>
          <w:lang w:eastAsia="zh-CN"/>
        </w:rPr>
        <w:t xml:space="preserve"> </w:t>
      </w:r>
      <w:r w:rsidRPr="008B58AB">
        <w:rPr>
          <w:position w:val="-12"/>
        </w:rPr>
        <w:object w:dxaOrig="3860" w:dyaOrig="380">
          <v:shape id="_x0000_i1052" type="#_x0000_t75" style="width:194.75pt;height:19.1pt" o:ole="">
            <v:imagedata r:id="rId79" o:title=""/>
          </v:shape>
          <o:OLEObject Type="Embed" ProgID="Equation.3" ShapeID="_x0000_i1052" DrawAspect="Content" ObjectID="_1580320432" r:id="rId80"/>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3" type="#_x0000_t75" style="width:26.2pt;height:14.75pt" o:ole="">
            <v:imagedata r:id="rId36" o:title=""/>
          </v:shape>
          <o:OLEObject Type="Embed" ProgID="Equation.3" ShapeID="_x0000_i1053" DrawAspect="Content" ObjectID="_1580320433" r:id="rId81"/>
        </w:object>
      </w:r>
      <w:r w:rsidRPr="008B58AB">
        <w:rPr>
          <w:rFonts w:eastAsia="SimSun" w:hint="eastAsia"/>
          <w:lang w:eastAsia="zh-CN"/>
        </w:rPr>
        <w:t xml:space="preserve"> or the PUCCH format 5 </w:t>
      </w:r>
      <w:r w:rsidRPr="008B58AB">
        <w:rPr>
          <w:position w:val="-12"/>
        </w:rPr>
        <w:object w:dxaOrig="680" w:dyaOrig="380">
          <v:shape id="_x0000_i1054" type="#_x0000_t75" style="width:26.2pt;height:14.75pt" o:ole="">
            <v:imagedata r:id="rId39" o:title=""/>
          </v:shape>
          <o:OLEObject Type="Embed" ProgID="Equation.3" ShapeID="_x0000_i1054" DrawAspect="Content" ObjectID="_1580320434" r:id="rId82"/>
        </w:object>
      </w:r>
      <w:r w:rsidRPr="008B58AB">
        <w:rPr>
          <w:rFonts w:eastAsia="SimSun" w:hint="eastAsia"/>
          <w:lang w:eastAsia="zh-CN"/>
        </w:rPr>
        <w:t xml:space="preserve"> ;</w:t>
      </w:r>
    </w:p>
    <w:p w:rsidR="00E31D27" w:rsidRPr="008B58AB" w:rsidRDefault="00E31D27" w:rsidP="00E31D27">
      <w:pPr>
        <w:pStyle w:val="B2"/>
      </w:pPr>
      <w:r w:rsidRPr="008B58AB">
        <w:t>-</w:t>
      </w:r>
      <w:r w:rsidRPr="008B58AB">
        <w:tab/>
      </w:r>
      <w:r w:rsidRPr="008B58AB">
        <w:rPr>
          <w:rFonts w:hint="eastAsia"/>
        </w:rPr>
        <w:t>if</w:t>
      </w:r>
      <w:r w:rsidRPr="008B58AB">
        <w:rPr>
          <w:rFonts w:eastAsia="SimSun" w:hint="eastAsia"/>
          <w:lang w:eastAsia="zh-CN"/>
        </w:rPr>
        <w:t xml:space="preserve"> </w:t>
      </w:r>
      <w:r w:rsidRPr="008B58AB">
        <w:rPr>
          <w:position w:val="-12"/>
        </w:rPr>
        <w:object w:dxaOrig="3879" w:dyaOrig="380">
          <v:shape id="_x0000_i1055" type="#_x0000_t75" style="width:195.8pt;height:19.1pt" o:ole="">
            <v:imagedata r:id="rId83" o:title=""/>
          </v:shape>
          <o:OLEObject Type="Embed" ProgID="Equation.3" ShapeID="_x0000_i1055" DrawAspect="Content" ObjectID="_1580320435" r:id="rId84"/>
        </w:object>
      </w:r>
      <w:r w:rsidRPr="008B58AB">
        <w:rPr>
          <w:rFonts w:eastAsia="SimSun" w:hint="eastAsia"/>
          <w:lang w:eastAsia="zh-CN"/>
        </w:rPr>
        <w:t xml:space="preserve">, the UE shall select </w:t>
      </w:r>
      <w:r w:rsidRPr="008B58AB">
        <w:rPr>
          <w:position w:val="-14"/>
        </w:rPr>
        <w:object w:dxaOrig="980" w:dyaOrig="380">
          <v:shape id="_x0000_i1056" type="#_x0000_t75" style="width:49.65pt;height:19.1pt" o:ole="">
            <v:imagedata r:id="rId85" o:title=""/>
          </v:shape>
          <o:OLEObject Type="Embed" ProgID="Equation.3" ShapeID="_x0000_i1056" DrawAspect="Content" ObjectID="_1580320436" r:id="rId86"/>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7" type="#_x0000_t75" style="width:71.45pt;height:18.55pt" o:ole="">
            <v:imagedata r:id="rId87" o:title=""/>
          </v:shape>
          <o:OLEObject Type="Embed" ProgID="Equation.3" ShapeID="_x0000_i1057" DrawAspect="Content" ObjectID="_1580320437" r:id="rId88"/>
        </w:object>
      </w:r>
      <w:r w:rsidRPr="008B58AB">
        <w:rPr>
          <w:rFonts w:eastAsia="SimSun" w:hint="eastAsia"/>
          <w:lang w:eastAsia="zh-CN"/>
        </w:rPr>
        <w:t xml:space="preserve">, where </w:t>
      </w:r>
      <w:r w:rsidRPr="008B58AB">
        <w:rPr>
          <w:position w:val="-12"/>
        </w:rPr>
        <w:object w:dxaOrig="1420" w:dyaOrig="360">
          <v:shape id="_x0000_i1058" type="#_x0000_t75" style="width:71.45pt;height:18.55pt" o:ole="">
            <v:imagedata r:id="rId87" o:title=""/>
          </v:shape>
          <o:OLEObject Type="Embed" ProgID="Equation.3" ShapeID="_x0000_i1058" DrawAspect="Content" ObjectID="_1580320438" r:id="rId89"/>
        </w:object>
      </w:r>
      <w:r w:rsidRPr="008B58AB">
        <w:rPr>
          <w:rFonts w:eastAsia="SimSun" w:hint="eastAsia"/>
          <w:lang w:eastAsia="zh-CN"/>
        </w:rPr>
        <w:t xml:space="preserve">, </w:t>
      </w:r>
      <w:r w:rsidRPr="008B58AB">
        <w:rPr>
          <w:position w:val="-10"/>
        </w:rPr>
        <w:object w:dxaOrig="440" w:dyaOrig="340">
          <v:shape id="_x0000_i1059" type="#_x0000_t75" style="width:22.35pt;height:17.45pt" o:ole="">
            <v:imagedata r:id="rId90" o:title=""/>
          </v:shape>
          <o:OLEObject Type="Embed" ProgID="Equation.3" ShapeID="_x0000_i1059" DrawAspect="Content" ObjectID="_1580320439" r:id="rId91"/>
        </w:object>
      </w:r>
      <w:r w:rsidRPr="008B58AB">
        <w:rPr>
          <w:rFonts w:eastAsia="SimSun" w:hint="eastAsia"/>
          <w:lang w:eastAsia="zh-CN"/>
        </w:rPr>
        <w:t xml:space="preserve"> and </w:t>
      </w:r>
      <w:r w:rsidRPr="008B58AB">
        <w:rPr>
          <w:position w:val="-4"/>
        </w:rPr>
        <w:object w:dxaOrig="180" w:dyaOrig="200">
          <v:shape id="_x0000_i1060" type="#_x0000_t75" style="width:9.25pt;height:10.35pt" o:ole="">
            <v:imagedata r:id="rId92" o:title=""/>
          </v:shape>
          <o:OLEObject Type="Embed" ProgID="Equation.3" ShapeID="_x0000_i1060" DrawAspect="Content" ObjectID="_1580320440" r:id="rId93"/>
        </w:object>
      </w:r>
      <w:r w:rsidRPr="008B58AB">
        <w:rPr>
          <w:rFonts w:eastAsia="SimSun" w:hint="eastAsia"/>
          <w:lang w:eastAsia="zh-CN"/>
        </w:rPr>
        <w:t xml:space="preserve">are determined according to Subclause 7.2.2; the value of </w:t>
      </w:r>
      <w:r w:rsidRPr="008B58AB">
        <w:rPr>
          <w:position w:val="-14"/>
        </w:rPr>
        <w:object w:dxaOrig="980" w:dyaOrig="380">
          <v:shape id="_x0000_i1061" type="#_x0000_t75" style="width:49.65pt;height:19.1pt" o:ole="">
            <v:imagedata r:id="rId85" o:title=""/>
          </v:shape>
          <o:OLEObject Type="Embed" ProgID="Equation.3" ShapeID="_x0000_i1061" DrawAspect="Content" ObjectID="_1580320441" r:id="rId94"/>
        </w:object>
      </w:r>
      <w:r w:rsidRPr="008B58AB">
        <w:rPr>
          <w:rFonts w:eastAsia="SimSun" w:hint="eastAsia"/>
          <w:lang w:eastAsia="zh-CN"/>
        </w:rPr>
        <w:t xml:space="preserve"> satisfies </w:t>
      </w:r>
      <w:r w:rsidRPr="008B58AB">
        <w:rPr>
          <w:position w:val="-34"/>
        </w:rPr>
        <w:object w:dxaOrig="4580" w:dyaOrig="800">
          <v:shape id="_x0000_i1062" type="#_x0000_t75" style="width:231.25pt;height:40.35pt" o:ole="">
            <v:imagedata r:id="rId95" o:title=""/>
          </v:shape>
          <o:OLEObject Type="Embed" ProgID="Equation.3" ShapeID="_x0000_i1062" DrawAspect="Content" ObjectID="_1580320442" r:id="rId96"/>
        </w:object>
      </w:r>
      <w:r w:rsidRPr="008B58AB">
        <w:rPr>
          <w:rFonts w:eastAsia="SimSun" w:hint="eastAsia"/>
          <w:lang w:eastAsia="zh-CN"/>
        </w:rPr>
        <w:t xml:space="preserve"> and </w:t>
      </w:r>
      <w:r w:rsidRPr="008B58AB">
        <w:rPr>
          <w:position w:val="-34"/>
        </w:rPr>
        <w:object w:dxaOrig="4640" w:dyaOrig="800">
          <v:shape id="_x0000_i1063" type="#_x0000_t75" style="width:234.55pt;height:40.35pt" o:ole="">
            <v:imagedata r:id="rId97" o:title=""/>
          </v:shape>
          <o:OLEObject Type="Embed" ProgID="Equation.3" ShapeID="_x0000_i1063" DrawAspect="Content" ObjectID="_1580320443" r:id="rId98"/>
        </w:object>
      </w:r>
      <w:r w:rsidRPr="008B58AB">
        <w:rPr>
          <w:rFonts w:eastAsia="SimSun" w:hint="eastAsia"/>
          <w:lang w:eastAsia="zh-CN"/>
        </w:rPr>
        <w:t xml:space="preserve">, and </w:t>
      </w:r>
      <w:r w:rsidRPr="008B58AB">
        <w:rPr>
          <w:position w:val="-14"/>
        </w:rPr>
        <w:object w:dxaOrig="780" w:dyaOrig="380">
          <v:shape id="_x0000_i1064" type="#_x0000_t75" style="width:39.25pt;height:19.1pt" o:ole="">
            <v:imagedata r:id="rId99" o:title=""/>
          </v:shape>
          <o:OLEObject Type="Embed" ProgID="Equation.3" ShapeID="_x0000_i1064" DrawAspect="Content" ObjectID="_1580320444" r:id="rId100"/>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5" type="#_x0000_t75" style="width:71.45pt;height:18.55pt" o:ole="">
            <v:imagedata r:id="rId87" o:title=""/>
          </v:shape>
          <o:OLEObject Type="Embed" ProgID="Equation.3" ShapeID="_x0000_i1065" DrawAspect="Content" ObjectID="_1580320445" r:id="rId101"/>
        </w:object>
      </w:r>
      <w:r w:rsidRPr="008B58AB">
        <w:rPr>
          <w:rFonts w:eastAsia="SimSun" w:hint="eastAsia"/>
          <w:lang w:eastAsia="zh-CN"/>
        </w:rPr>
        <w:t>.</w:t>
      </w:r>
    </w:p>
    <w:p w:rsidR="00E31D27" w:rsidRPr="008B58AB" w:rsidRDefault="00E31D27" w:rsidP="00E31D27">
      <w:pPr>
        <w:rPr>
          <w:lang w:eastAsia="zh-CN"/>
        </w:rPr>
      </w:pPr>
      <w:r w:rsidRPr="008B58AB">
        <w:rPr>
          <w:rFonts w:hint="eastAsia"/>
          <w:lang w:eastAsia="zh-CN"/>
        </w:rPr>
        <w:t>For TDD</w:t>
      </w:r>
      <w:r w:rsidRPr="008B58AB">
        <w:rPr>
          <w:lang w:eastAsia="zh-CN"/>
        </w:rPr>
        <w:t xml:space="preserve"> or for FDD-TDD and primary cell frame structure type 2 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proofErr w:type="spellStart"/>
      <w:r w:rsidRPr="008B58AB">
        <w:rPr>
          <w:rFonts w:hint="eastAsia"/>
          <w:i/>
        </w:rPr>
        <w:t>simultaneousAckNackAndCQI</w:t>
      </w:r>
      <w:proofErr w:type="spellEnd"/>
      <w:r w:rsidRPr="008B58AB">
        <w:rPr>
          <w:rFonts w:hint="eastAsia"/>
        </w:rPr>
        <w:t xml:space="preserve"> provided by higher layers is set </w:t>
      </w:r>
      <w:r w:rsidRPr="008B58AB">
        <w:rPr>
          <w:i/>
        </w:rPr>
        <w:t xml:space="preserve">TRUE </w:t>
      </w:r>
      <w:r w:rsidRPr="008B58AB">
        <w:t>or</w:t>
      </w:r>
      <w:r w:rsidRPr="008B58AB">
        <w:rPr>
          <w:i/>
        </w:rPr>
        <w:t xml:space="preserve"> </w:t>
      </w:r>
      <w:r w:rsidRPr="008B58AB">
        <w:rPr>
          <w:rFonts w:hint="eastAsia"/>
        </w:rPr>
        <w:t xml:space="preserve">if the parameter </w:t>
      </w:r>
      <w:r w:rsidRPr="008B58AB">
        <w:rPr>
          <w:rFonts w:eastAsia="MS Mincho"/>
          <w:i/>
          <w:iCs/>
          <w:lang w:val="en-US" w:eastAsia="ja-JP"/>
        </w:rPr>
        <w:t>simultaneousAckNackAndCQI-Format3-r11</w:t>
      </w:r>
      <w:r w:rsidRPr="008B58AB">
        <w:rPr>
          <w:rFonts w:hint="eastAsia"/>
        </w:rPr>
        <w:t xml:space="preserve"> provided by higher layers is set </w:t>
      </w:r>
      <w:r w:rsidRPr="008B58AB">
        <w:rPr>
          <w:i/>
        </w:rPr>
        <w:t>TRUE</w:t>
      </w:r>
      <w:r w:rsidRPr="008B58AB">
        <w:t xml:space="preserve"> or</w:t>
      </w:r>
      <w:r w:rsidRPr="008B58AB">
        <w:rPr>
          <w:i/>
        </w:rPr>
        <w:t xml:space="preserve"> </w:t>
      </w:r>
      <w:r w:rsidRPr="008B58AB">
        <w:rPr>
          <w:rFonts w:hint="eastAsia"/>
        </w:rPr>
        <w:t xml:space="preserve">if the 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rPr>
          <w:rFonts w:hint="eastAsia"/>
        </w:rPr>
        <w:t xml:space="preserve">provided by higher layers is set </w:t>
      </w:r>
      <w:r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as described in 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E31D27" w:rsidRPr="008B58AB" w:rsidRDefault="00E31D27" w:rsidP="00E31D27">
      <w:pPr>
        <w:rPr>
          <w:lang w:val="en-US"/>
        </w:rPr>
      </w:pPr>
      <w:r w:rsidRPr="008B58AB">
        <w:rPr>
          <w:rFonts w:eastAsia="SimSun"/>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hint="eastAsia"/>
          <w:lang w:val="en-US"/>
        </w:rPr>
        <w:t xml:space="preserve">, </w:t>
      </w:r>
      <w:r w:rsidRPr="008B58AB">
        <w:rPr>
          <w:lang w:val="en-US"/>
        </w:rPr>
        <w:t>the periodic CSI</w:t>
      </w:r>
      <w:r w:rsidRPr="008B58AB">
        <w:rPr>
          <w:rFonts w:hint="eastAsia"/>
          <w:lang w:val="en-US"/>
        </w:rPr>
        <w:t xml:space="preserve"> is multiplexed with </w:t>
      </w:r>
      <w:r w:rsidRPr="008B58AB">
        <w:rPr>
          <w:lang w:val="en-US"/>
        </w:rPr>
        <w:t>the HARQ-</w:t>
      </w:r>
      <w:r w:rsidRPr="008B58AB">
        <w:rPr>
          <w:rFonts w:hint="eastAsia"/>
          <w:lang w:val="en-US"/>
        </w:rPr>
        <w:t xml:space="preserve">ACK </w:t>
      </w:r>
      <w:r w:rsidRPr="008B58AB">
        <w:rPr>
          <w:lang w:val="en-US"/>
        </w:rPr>
        <w:t>in the PUSCH transmission in that subframe</w:t>
      </w:r>
      <w:r w:rsidRPr="008B58AB">
        <w:t xml:space="preserve"> </w:t>
      </w:r>
      <w:r w:rsidRPr="008B58AB">
        <w:rPr>
          <w:lang w:val="en-US"/>
        </w:rPr>
        <w:t>if the UE is not configured by higher layers for simultaneous PUCCH and PUSCH transmissions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Pr="008B58AB">
        <w:rPr>
          <w:lang w:val="en-US"/>
        </w:rPr>
        <w:t>. If the UE is configured by higher layers for simultaneous PUCCH and PUSCH transmissions,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Pr="008B58AB">
        <w:rPr>
          <w:lang w:val="en-US"/>
        </w:rPr>
        <w:t>, the HARQ-ACK is transmitted in the PUCCH and the periodic CSI is transmitted in the PUSCH</w:t>
      </w:r>
      <w:r w:rsidRPr="008B58AB">
        <w:rPr>
          <w:rFonts w:eastAsia="Malgun Gothic" w:hint="eastAsia"/>
          <w:lang w:val="en-US" w:eastAsia="ko-KR"/>
        </w:rPr>
        <w:t xml:space="preserve"> (other than a LAA </w:t>
      </w:r>
      <w:proofErr w:type="spellStart"/>
      <w:r w:rsidRPr="008B58AB">
        <w:rPr>
          <w:rFonts w:eastAsia="Malgun Gothic" w:hint="eastAsia"/>
          <w:lang w:val="en-US" w:eastAsia="ko-KR"/>
        </w:rPr>
        <w:t>SCell</w:t>
      </w:r>
      <w:proofErr w:type="spellEnd"/>
      <w:r w:rsidRPr="008B58AB">
        <w:rPr>
          <w:rFonts w:eastAsia="Malgun Gothic" w:hint="eastAsia"/>
          <w:lang w:val="en-US" w:eastAsia="ko-KR"/>
        </w:rPr>
        <w:t>)</w:t>
      </w:r>
      <w:r w:rsidRPr="008B58AB">
        <w:rPr>
          <w:lang w:val="en-US"/>
        </w:rPr>
        <w:t xml:space="preserve">. If the UE is configured by higher layers for simultaneous PUCCH and PUSCH transmissions and if the UE determines PUCCH format 4/5 for periodic CSI and HARQ-ACK transmission </w:t>
      </w:r>
      <w:r w:rsidRPr="008B58AB">
        <w:rPr>
          <w:lang w:val="en-US"/>
        </w:rPr>
        <w:lastRenderedPageBreak/>
        <w:t>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E31D27" w:rsidRPr="008B58AB" w:rsidRDefault="00E31D27" w:rsidP="00E31D27">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w:t>
      </w:r>
      <w:proofErr w:type="spellStart"/>
      <w:r w:rsidRPr="008B58AB">
        <w:rPr>
          <w:rFonts w:eastAsia="Malgun Gothic"/>
          <w:lang w:val="en-US" w:eastAsia="ko-KR"/>
        </w:rPr>
        <w:t>SCell</w:t>
      </w:r>
      <w:proofErr w:type="spellEnd"/>
      <w:r w:rsidRPr="008B58AB">
        <w:rPr>
          <w:rFonts w:eastAsia="Malgun Gothic"/>
          <w:lang w:val="en-US" w:eastAsia="ko-KR"/>
        </w:rPr>
        <w:t>(s),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E31D27" w:rsidRPr="008B58AB" w:rsidRDefault="00E31D27" w:rsidP="00E31D27">
      <w:r w:rsidRPr="008B58AB">
        <w:t xml:space="preserve">For a BL/CE UE, in case of collision between a UCI and a PUSCH transmission in a same subframe, </w:t>
      </w:r>
      <w:r w:rsidRPr="008B58AB">
        <w:rPr>
          <w:rFonts w:eastAsia="SimSun" w:hint="eastAsia"/>
          <w:lang w:val="en-US" w:eastAsia="zh-CN"/>
        </w:rPr>
        <w:t>if</w:t>
      </w:r>
      <w:r w:rsidRPr="008B58AB">
        <w:rPr>
          <w:rFonts w:eastAsia="SimSun"/>
          <w:lang w:val="en-US" w:eastAsia="zh-CN"/>
        </w:rPr>
        <w:t xml:space="preserve"> the number of PUCCH repetitions defined for the UCI in [3] </w:t>
      </w:r>
      <w:r w:rsidRPr="008B58AB">
        <w:rPr>
          <w:rFonts w:eastAsia="SimSun" w:hint="eastAsia"/>
          <w:lang w:val="en-US" w:eastAsia="zh-CN"/>
        </w:rPr>
        <w:t>is larger than 1</w:t>
      </w:r>
      <w:r w:rsidRPr="008B58AB">
        <w:rPr>
          <w:rFonts w:hint="eastAsia"/>
          <w:lang w:val="en-US"/>
        </w:rPr>
        <w:t xml:space="preserve"> </w:t>
      </w:r>
      <w:r w:rsidRPr="008B58AB">
        <w:rPr>
          <w:lang w:val="en-US"/>
        </w:rPr>
        <w:t xml:space="preserve">or if the indicated PUSCH repetition number in DCI format 6-0A/6-0B is larger than 1, </w:t>
      </w:r>
      <w:r w:rsidRPr="008B58AB">
        <w:t xml:space="preserve">the PUSCH transmission is dropped in that subframe. </w:t>
      </w:r>
    </w:p>
    <w:p w:rsidR="00E31D27" w:rsidRPr="008B58AB" w:rsidRDefault="00E31D27" w:rsidP="00E31D27">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Pr="008B58AB">
        <w:rPr>
          <w:rFonts w:eastAsia="Wingdings"/>
          <w:lang w:eastAsia="ko-KR"/>
        </w:rPr>
        <w:t xml:space="preserve"> if:</w:t>
      </w:r>
    </w:p>
    <w:p w:rsidR="00E31D27" w:rsidRPr="008B58AB" w:rsidRDefault="00E31D27" w:rsidP="00E31D27">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E31D27" w:rsidRPr="008B58AB" w:rsidRDefault="00E31D27" w:rsidP="00E31D27">
      <w:pPr>
        <w:pStyle w:val="B1"/>
      </w:pPr>
      <w:r w:rsidRPr="008B58AB">
        <w:rPr>
          <w:rFonts w:eastAsia="Wingdings"/>
          <w:lang w:eastAsia="ko-KR"/>
        </w:rPr>
        <w:t>-</w:t>
      </w:r>
      <w:r w:rsidRPr="008B58AB">
        <w:rPr>
          <w:rFonts w:eastAsia="Wingdings"/>
          <w:lang w:eastAsia="ko-KR"/>
        </w:rPr>
        <w:tab/>
        <w:t>the PDSCH is semi-statically scheduled</w:t>
      </w:r>
      <w:r w:rsidRPr="008B58AB">
        <w:rPr>
          <w:rFonts w:eastAsia="Malgun Gothic"/>
          <w:lang w:eastAsia="ko-KR"/>
        </w:rPr>
        <w:t>.</w:t>
      </w:r>
    </w:p>
    <w:p w:rsidR="00E31D27" w:rsidRPr="008B58AB" w:rsidRDefault="00E31D27" w:rsidP="00E31D27">
      <w:pPr>
        <w:rPr>
          <w:rFonts w:eastAsia="SimSun"/>
          <w:lang w:val="en-US" w:eastAsia="zh-CN"/>
        </w:rPr>
      </w:pPr>
      <w:r w:rsidRPr="008B58AB">
        <w:t>For a BL/CE UE, in case of collision between at least one physical resource block to be used for transmission of UCI on PUCCH (defined in [3]) and physical resource blocks corresponding to configured PRACH resources for BL/CE UEs or non-BL/CE UEs (defined in [3]) in a same subframe, the PUCCH is dropped in that subframe.</w:t>
      </w:r>
    </w:p>
    <w:p w:rsidR="00E31D27" w:rsidRPr="008B58AB" w:rsidRDefault="00E31D27" w:rsidP="00E31D27">
      <w:pPr>
        <w:rPr>
          <w:lang w:val="en-US"/>
        </w:rPr>
      </w:pPr>
      <w:r w:rsidRPr="008B58AB">
        <w:t xml:space="preserve">If a UE is configured with higher layer parameter </w:t>
      </w:r>
      <w:proofErr w:type="spellStart"/>
      <w:r w:rsidRPr="008B58AB">
        <w:rPr>
          <w:rFonts w:hint="eastAsia"/>
          <w:i/>
        </w:rPr>
        <w:t>ShortTTI</w:t>
      </w:r>
      <w:proofErr w:type="spellEnd"/>
      <w:r w:rsidRPr="008B58AB">
        <w:rPr>
          <w:rFonts w:hint="eastAsia"/>
          <w:i/>
        </w:rPr>
        <w:t>-Length</w:t>
      </w:r>
      <w:r w:rsidRPr="008B58AB">
        <w:t xml:space="preserve">, the UE is not expected to transmit slot-based PUCCH in </w:t>
      </w:r>
      <w:proofErr w:type="spellStart"/>
      <w:r w:rsidRPr="008B58AB">
        <w:rPr>
          <w:rFonts w:eastAsia="MS Mincho"/>
          <w:iCs/>
          <w:lang w:eastAsia="ja-JP"/>
        </w:rPr>
        <w:t>UpPTS</w:t>
      </w:r>
      <w:proofErr w:type="spellEnd"/>
      <w:r w:rsidRPr="008B58AB">
        <w:rPr>
          <w:rFonts w:eastAsia="MS Mincho"/>
          <w:iCs/>
          <w:lang w:eastAsia="ja-JP"/>
        </w:rPr>
        <w:t xml:space="preserve"> </w:t>
      </w:r>
      <w:r w:rsidRPr="008B58AB">
        <w:rPr>
          <w:rStyle w:val="fontstyle01"/>
        </w:rPr>
        <w:t>of the special subframe in frame structure type 2</w:t>
      </w:r>
      <w:r w:rsidRPr="008B58AB">
        <w:t>.</w:t>
      </w:r>
    </w:p>
    <w:p w:rsidR="00E31D27" w:rsidRPr="008B58AB" w:rsidRDefault="00E31D27" w:rsidP="00E31D27">
      <w:pPr>
        <w:rPr>
          <w:lang w:val="en-US"/>
        </w:rPr>
      </w:pPr>
      <w:r w:rsidRPr="008B58AB">
        <w:rPr>
          <w:lang w:val="en-US"/>
        </w:rPr>
        <w:t>If each of the serving cells configured for the UE has frame structure type 1, UE procedures for HARQ-ACK feedback are given in Subclause 10.1.2.</w:t>
      </w:r>
    </w:p>
    <w:p w:rsidR="00E31D27" w:rsidRPr="008B58AB" w:rsidRDefault="00E31D27" w:rsidP="00E31D27">
      <w:pPr>
        <w:rPr>
          <w:lang w:val="en-US"/>
        </w:rPr>
      </w:pPr>
      <w:r w:rsidRPr="008B58AB">
        <w:rPr>
          <w:lang w:val="en-US"/>
        </w:rPr>
        <w:t>If each of the serving cells configured for the UE has frame structure type 2, UE procedures for HARQ-ACK feedback are given in Subclause 10.1.3.</w:t>
      </w:r>
    </w:p>
    <w:p w:rsidR="00E31D27" w:rsidRPr="008B58AB" w:rsidRDefault="00E31D27" w:rsidP="00E31D27">
      <w:pPr>
        <w:rPr>
          <w:lang w:val="en-US"/>
        </w:rPr>
      </w:pPr>
      <w:r w:rsidRPr="008B58AB">
        <w:rPr>
          <w:lang w:val="en-US"/>
        </w:rPr>
        <w:t>If the UE is configured for more than one serving cell, and if the frame structure type of any two configured serving cells is different, and if the primary cell is frame structure type 1, UE procedure for HARQ-ACK feedback is given in Subclause 10.1.2A.</w:t>
      </w:r>
    </w:p>
    <w:p w:rsidR="00E31D27" w:rsidRPr="008B58AB" w:rsidRDefault="00E31D27" w:rsidP="00E31D27">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Subclause 10.1.3A. </w:t>
      </w:r>
    </w:p>
    <w:p w:rsidR="00E31D27" w:rsidRPr="008B58AB" w:rsidRDefault="00E31D27" w:rsidP="00E31D27">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066" type="#_x0000_t75" style="width:9.25pt;height:10.35pt" o:ole="">
            <v:imagedata r:id="rId75" o:title=""/>
          </v:shape>
          <o:OLEObject Type="Embed" ProgID="Equation.3" ShapeID="_x0000_i1066" DrawAspect="Content" ObjectID="_1580320446" r:id="rId102"/>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p>
    <w:tbl>
      <w:tblPr>
        <w:tblW w:w="0" w:type="auto"/>
        <w:jc w:val="center"/>
        <w:tblLook w:val="0000" w:firstRow="0" w:lastRow="0" w:firstColumn="0" w:lastColumn="0" w:noHBand="0" w:noVBand="0"/>
      </w:tblPr>
      <w:tblGrid>
        <w:gridCol w:w="3608"/>
        <w:gridCol w:w="1282"/>
      </w:tblGrid>
      <w:tr w:rsidR="00E31D27" w:rsidRPr="008B58AB" w:rsidTr="00B76D59">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31D27" w:rsidRPr="008B58AB" w:rsidRDefault="00E31D27" w:rsidP="00B76D59">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E31D27" w:rsidRPr="008B58AB" w:rsidRDefault="00E31D27" w:rsidP="00B76D59">
            <w:pPr>
              <w:keepNext/>
              <w:keepLines/>
              <w:spacing w:after="0"/>
              <w:jc w:val="center"/>
              <w:rPr>
                <w:rFonts w:ascii="Arial" w:eastAsia="SimSun" w:hAnsi="Arial" w:cs="Arial"/>
                <w:b/>
                <w:bCs/>
                <w:sz w:val="18"/>
                <w:lang w:val="en-US" w:eastAsia="zh-CN"/>
              </w:rPr>
            </w:pPr>
            <w:r w:rsidRPr="008B58AB">
              <w:rPr>
                <w:rFonts w:ascii="Arial" w:eastAsia="SimSun" w:hAnsi="Arial"/>
                <w:b/>
                <w:sz w:val="18"/>
                <w:lang w:eastAsia="zh-CN"/>
              </w:rPr>
              <w:t>C</w:t>
            </w:r>
            <w:r w:rsidRPr="008B58AB">
              <w:rPr>
                <w:rFonts w:ascii="Arial" w:eastAsia="SimSun" w:hAnsi="Arial" w:hint="eastAsia"/>
                <w:b/>
                <w:sz w:val="18"/>
                <w:lang w:eastAsia="zh-CN"/>
              </w:rPr>
              <w:t xml:space="preserve">ode rate </w:t>
            </w:r>
            <w:r w:rsidRPr="008B58AB">
              <w:rPr>
                <w:rFonts w:ascii="Arial" w:hAnsi="Arial"/>
                <w:b/>
                <w:position w:val="-4"/>
                <w:sz w:val="18"/>
              </w:rPr>
              <w:object w:dxaOrig="180" w:dyaOrig="200">
                <v:shape id="_x0000_i1067" type="#_x0000_t75" style="width:9.25pt;height:10.35pt" o:ole="">
                  <v:imagedata r:id="rId75" o:title=""/>
                </v:shape>
                <o:OLEObject Type="Embed" ProgID="Equation.3" ShapeID="_x0000_i1067" DrawAspect="Content" ObjectID="_1580320447" r:id="rId103"/>
              </w:object>
            </w:r>
            <w:r w:rsidRPr="008B58AB">
              <w:rPr>
                <w:rFonts w:ascii="Arial" w:eastAsia="SimSun" w:hAnsi="Arial" w:hint="eastAsia"/>
                <w:b/>
                <w:sz w:val="18"/>
                <w:lang w:eastAsia="zh-CN"/>
              </w:rPr>
              <w:t xml:space="preserve"> </w:t>
            </w:r>
          </w:p>
        </w:tc>
      </w:tr>
      <w:tr w:rsidR="00E31D27" w:rsidRPr="008B58AB" w:rsidTr="00B76D59">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E31D27" w:rsidRPr="008B58AB" w:rsidRDefault="00E31D27" w:rsidP="00B76D59">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E31D27" w:rsidRPr="008B58AB" w:rsidRDefault="00E31D27" w:rsidP="00B76D59">
            <w:pPr>
              <w:spacing w:after="0"/>
              <w:rPr>
                <w:rFonts w:ascii="Arial" w:eastAsia="Batang" w:hAnsi="Arial" w:cs="Arial"/>
                <w:b/>
                <w:bCs/>
                <w:lang w:val="en-US"/>
              </w:rPr>
            </w:pPr>
          </w:p>
        </w:tc>
      </w:tr>
      <w:tr w:rsidR="00E31D27" w:rsidRPr="008B58AB" w:rsidTr="00B76D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0.08</w:t>
            </w:r>
          </w:p>
        </w:tc>
      </w:tr>
      <w:tr w:rsidR="00E31D27" w:rsidRPr="008B58AB" w:rsidTr="00B76D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0.15</w:t>
            </w:r>
          </w:p>
        </w:tc>
      </w:tr>
      <w:tr w:rsidR="00E31D27" w:rsidRPr="008B58AB" w:rsidTr="00B76D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0.25</w:t>
            </w:r>
          </w:p>
        </w:tc>
      </w:tr>
      <w:tr w:rsidR="00E31D27" w:rsidRPr="008B58AB" w:rsidTr="00B76D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0.35</w:t>
            </w:r>
          </w:p>
        </w:tc>
      </w:tr>
      <w:tr w:rsidR="00E31D27" w:rsidRPr="008B58AB" w:rsidTr="00B76D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0.45</w:t>
            </w:r>
          </w:p>
        </w:tc>
      </w:tr>
      <w:tr w:rsidR="00E31D27" w:rsidRPr="008B58AB" w:rsidTr="00B76D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0.60</w:t>
            </w:r>
          </w:p>
        </w:tc>
      </w:tr>
      <w:tr w:rsidR="00E31D27" w:rsidRPr="008B58AB" w:rsidTr="00B76D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0.80</w:t>
            </w:r>
          </w:p>
        </w:tc>
      </w:tr>
      <w:tr w:rsidR="00E31D27" w:rsidRPr="008B58AB" w:rsidTr="00B76D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Reserved</w:t>
            </w:r>
          </w:p>
        </w:tc>
      </w:tr>
    </w:tbl>
    <w:p w:rsidR="00E31D27" w:rsidRPr="008B58AB" w:rsidRDefault="00E31D27" w:rsidP="00E31D27">
      <w:pPr>
        <w:rPr>
          <w:lang w:val="en-AU"/>
        </w:rPr>
      </w:pPr>
    </w:p>
    <w:p w:rsidR="00E31D27" w:rsidRPr="008B58AB" w:rsidRDefault="00E31D27" w:rsidP="00E31D27">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068" type="#_x0000_t75" style="width:32.2pt;height:13.65pt" o:ole="">
            <v:imagedata r:id="rId104" o:title=""/>
          </v:shape>
          <o:OLEObject Type="Embed" ProgID="Equation.3" ShapeID="_x0000_i1068" DrawAspect="Content" ObjectID="_1580320448" r:id="rId105"/>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p>
    <w:tbl>
      <w:tblPr>
        <w:tblW w:w="0" w:type="auto"/>
        <w:jc w:val="center"/>
        <w:tblLook w:val="0000" w:firstRow="0" w:lastRow="0" w:firstColumn="0" w:lastColumn="0" w:noHBand="0" w:noVBand="0"/>
      </w:tblPr>
      <w:tblGrid>
        <w:gridCol w:w="3114"/>
        <w:gridCol w:w="1130"/>
      </w:tblGrid>
      <w:tr w:rsidR="00E31D27" w:rsidRPr="008B58AB" w:rsidTr="00B76D59">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31D27" w:rsidRPr="008B58AB" w:rsidRDefault="00E31D27" w:rsidP="00B76D59">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E31D27" w:rsidRPr="008B58AB" w:rsidRDefault="00E31D27" w:rsidP="00B76D59">
            <w:pPr>
              <w:keepNext/>
              <w:keepLines/>
              <w:spacing w:after="0"/>
              <w:jc w:val="center"/>
              <w:rPr>
                <w:rFonts w:ascii="Arial" w:eastAsia="SimSun" w:hAnsi="Arial" w:cs="Arial"/>
                <w:b/>
                <w:bCs/>
                <w:sz w:val="18"/>
                <w:lang w:val="en-US" w:eastAsia="zh-CN"/>
              </w:rPr>
            </w:pPr>
            <w:r w:rsidRPr="008B58AB">
              <w:rPr>
                <w:position w:val="-10"/>
              </w:rPr>
              <w:object w:dxaOrig="859" w:dyaOrig="360">
                <v:shape id="_x0000_i1069" type="#_x0000_t75" style="width:32.2pt;height:13.65pt" o:ole="">
                  <v:imagedata r:id="rId104" o:title=""/>
                </v:shape>
                <o:OLEObject Type="Embed" ProgID="Equation.3" ShapeID="_x0000_i1069" DrawAspect="Content" ObjectID="_1580320449" r:id="rId106"/>
              </w:object>
            </w:r>
          </w:p>
        </w:tc>
      </w:tr>
      <w:tr w:rsidR="00E31D27" w:rsidRPr="008B58AB" w:rsidTr="00B76D59">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E31D27" w:rsidRPr="008B58AB" w:rsidRDefault="00E31D27" w:rsidP="00B76D59">
            <w:pPr>
              <w:spacing w:after="0"/>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E31D27" w:rsidRPr="008B58AB" w:rsidRDefault="00E31D27" w:rsidP="00B76D59">
            <w:pPr>
              <w:spacing w:after="0"/>
              <w:rPr>
                <w:rFonts w:ascii="Arial" w:eastAsia="Batang" w:hAnsi="Arial" w:cs="Arial"/>
                <w:b/>
                <w:bCs/>
                <w:lang w:val="en-US"/>
              </w:rPr>
            </w:pPr>
          </w:p>
        </w:tc>
      </w:tr>
      <w:tr w:rsidR="00E31D27" w:rsidRPr="008B58AB" w:rsidTr="00B76D59">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1</w:t>
            </w:r>
          </w:p>
        </w:tc>
      </w:tr>
      <w:tr w:rsidR="00E31D27" w:rsidRPr="008B58AB" w:rsidTr="00B76D59">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2</w:t>
            </w:r>
          </w:p>
        </w:tc>
      </w:tr>
      <w:tr w:rsidR="00E31D27" w:rsidRPr="008B58AB" w:rsidTr="00B76D59">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3</w:t>
            </w:r>
          </w:p>
        </w:tc>
      </w:tr>
      <w:tr w:rsidR="00E31D27" w:rsidRPr="008B58AB" w:rsidTr="00B76D59">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4</w:t>
            </w:r>
          </w:p>
        </w:tc>
      </w:tr>
      <w:tr w:rsidR="00E31D27" w:rsidRPr="008B58AB" w:rsidTr="00B76D59">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5</w:t>
            </w:r>
          </w:p>
        </w:tc>
      </w:tr>
      <w:tr w:rsidR="00E31D27" w:rsidRPr="008B58AB" w:rsidTr="00B76D59">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6</w:t>
            </w:r>
          </w:p>
        </w:tc>
      </w:tr>
      <w:tr w:rsidR="00E31D27" w:rsidRPr="008B58AB" w:rsidTr="00B76D59">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8</w:t>
            </w:r>
          </w:p>
        </w:tc>
      </w:tr>
      <w:tr w:rsidR="00E31D27" w:rsidRPr="008B58AB" w:rsidTr="00B76D59">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E31D27" w:rsidRPr="008B58AB" w:rsidRDefault="00E31D27" w:rsidP="00B76D59">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E31D27" w:rsidRPr="008B58AB" w:rsidRDefault="00E31D27" w:rsidP="00B76D59">
            <w:pPr>
              <w:keepNext/>
              <w:keepLines/>
              <w:spacing w:after="0"/>
              <w:jc w:val="center"/>
              <w:rPr>
                <w:rFonts w:ascii="Arial" w:hAnsi="Arial"/>
                <w:sz w:val="18"/>
              </w:rPr>
            </w:pPr>
            <w:r w:rsidRPr="008B58AB">
              <w:rPr>
                <w:rFonts w:ascii="Arial" w:hAnsi="Arial"/>
                <w:sz w:val="18"/>
              </w:rPr>
              <w:t>Reserved</w:t>
            </w:r>
          </w:p>
        </w:tc>
      </w:tr>
    </w:tbl>
    <w:p w:rsidR="00E31D27" w:rsidRPr="008B58AB" w:rsidRDefault="00E31D27" w:rsidP="00E31D27">
      <w:pPr>
        <w:rPr>
          <w:lang w:val="en-US"/>
        </w:rPr>
      </w:pPr>
    </w:p>
    <w:p w:rsidR="00E31D27" w:rsidRPr="008B58AB" w:rsidRDefault="00E31D27" w:rsidP="00E31D27">
      <w:pPr>
        <w:rPr>
          <w:lang w:val="en-US"/>
        </w:rPr>
      </w:pPr>
      <w:r w:rsidRPr="008B58AB">
        <w:rPr>
          <w:lang w:val="en-US"/>
        </w:rPr>
        <w:t>If a UE is configured with more than 5 serving cells and is configured with PUCCH format 3 and not configured with PUCCH format 4/5:</w:t>
      </w:r>
    </w:p>
    <w:p w:rsidR="00E31D27" w:rsidRPr="008B58AB" w:rsidRDefault="00E31D27" w:rsidP="00E31D27">
      <w:pPr>
        <w:pStyle w:val="B1"/>
        <w:rPr>
          <w:lang w:val="en-US"/>
        </w:rPr>
      </w:pPr>
      <w:r w:rsidRPr="008B58AB">
        <w:t>-</w:t>
      </w:r>
      <w:r w:rsidRPr="008B58AB">
        <w:tab/>
        <w:t>The UE can assume that the total number of bits in a given subframe corresponding to HARQ-ACK (if any), SR (if any), and periodic CSI (if any) is not larger than 22</w:t>
      </w:r>
      <w:r w:rsidRPr="008B58AB">
        <w:rPr>
          <w:lang w:val="en-US"/>
        </w:rPr>
        <w:t>.</w:t>
      </w:r>
    </w:p>
    <w:p w:rsidR="00E31D27" w:rsidRPr="008B58AB" w:rsidRDefault="00E31D27" w:rsidP="00E31D27">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bookmarkEnd w:id="2"/>
    <w:p w:rsidR="00942E50" w:rsidRDefault="00942E50" w:rsidP="00942E5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42E50" w:rsidRPr="00942E50" w:rsidTr="00942E50">
        <w:tc>
          <w:tcPr>
            <w:tcW w:w="9781" w:type="dxa"/>
            <w:shd w:val="clear" w:color="auto" w:fill="4472C4"/>
          </w:tcPr>
          <w:p w:rsidR="00942E50" w:rsidRPr="00942E50" w:rsidRDefault="00E31D27" w:rsidP="00942E50">
            <w:pPr>
              <w:spacing w:after="0"/>
              <w:jc w:val="center"/>
              <w:rPr>
                <w:b/>
                <w:color w:val="FFFFFF"/>
                <w:sz w:val="24"/>
                <w:lang w:val="en-US"/>
              </w:rPr>
            </w:pPr>
            <w:r>
              <w:rPr>
                <w:b/>
                <w:color w:val="FFFFFF"/>
                <w:sz w:val="24"/>
                <w:lang w:val="en-US"/>
              </w:rPr>
              <w:t>End of modifications</w:t>
            </w:r>
          </w:p>
        </w:tc>
      </w:tr>
    </w:tbl>
    <w:p w:rsidR="00942E50" w:rsidRDefault="00942E50" w:rsidP="00942E50">
      <w:pPr>
        <w:rPr>
          <w:lang w:val="en-US"/>
        </w:rPr>
      </w:pPr>
    </w:p>
    <w:sectPr w:rsidR="00942E50" w:rsidSect="007D49D8">
      <w:headerReference w:type="default" r:id="rId107"/>
      <w:footerReference w:type="default" r:id="rId108"/>
      <w:footnotePr>
        <w:numRestart w:val="eachSect"/>
      </w:footnotePr>
      <w:pgSz w:w="11907" w:h="16840" w:code="9"/>
      <w:pgMar w:top="1416" w:right="1133" w:bottom="1133" w:left="1133" w:header="850" w:footer="340" w:gutter="0"/>
      <w:pgNumType w:start="8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732C" w:rsidRDefault="0086732C">
      <w:r>
        <w:separator/>
      </w:r>
    </w:p>
  </w:endnote>
  <w:endnote w:type="continuationSeparator" w:id="0">
    <w:p w:rsidR="0086732C" w:rsidRDefault="00867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5C8" w:rsidRDefault="006225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732C" w:rsidRDefault="0086732C">
      <w:r>
        <w:separator/>
      </w:r>
    </w:p>
  </w:footnote>
  <w:footnote w:type="continuationSeparator" w:id="0">
    <w:p w:rsidR="0086732C" w:rsidRDefault="00867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5C8" w:rsidRPr="008150CD" w:rsidRDefault="006225C8" w:rsidP="00942E50">
    <w:pPr>
      <w:pStyle w:val="3GPPHeader"/>
      <w:spacing w:after="60"/>
      <w:rPr>
        <w:szCs w:val="24"/>
        <w:highlight w:val="yellow"/>
      </w:rPr>
    </w:pPr>
    <w:r w:rsidRPr="000A1D33">
      <w:rPr>
        <w:lang w:val="en-US"/>
      </w:rPr>
      <w:t>3GPP TSG-RAN WG1 Meeting #</w:t>
    </w:r>
    <w:r>
      <w:rPr>
        <w:lang w:val="en-US"/>
      </w:rPr>
      <w:t>92</w:t>
    </w:r>
    <w:r w:rsidRPr="00CE0424">
      <w:tab/>
    </w:r>
    <w:proofErr w:type="spellStart"/>
    <w:r w:rsidRPr="008150CD">
      <w:rPr>
        <w:szCs w:val="24"/>
      </w:rPr>
      <w:t>Tdoc</w:t>
    </w:r>
    <w:proofErr w:type="spellEnd"/>
    <w:r w:rsidRPr="008150CD">
      <w:rPr>
        <w:szCs w:val="24"/>
      </w:rPr>
      <w:t xml:space="preserve"> R1</w:t>
    </w:r>
    <w:r w:rsidRPr="00327ECF">
      <w:rPr>
        <w:szCs w:val="24"/>
      </w:rPr>
      <w:t>-18</w:t>
    </w:r>
    <w:r w:rsidR="00327ECF" w:rsidRPr="00327ECF">
      <w:rPr>
        <w:szCs w:val="24"/>
      </w:rPr>
      <w:t>02931</w:t>
    </w:r>
  </w:p>
  <w:p w:rsidR="006225C8" w:rsidRDefault="006225C8" w:rsidP="00942E50">
    <w:pPr>
      <w:pStyle w:val="Header"/>
    </w:pPr>
    <w:r>
      <w:t>Athens, Greece, 26</w:t>
    </w:r>
    <w:r w:rsidRPr="00127635">
      <w:rPr>
        <w:vertAlign w:val="superscript"/>
      </w:rPr>
      <w:t>th</w:t>
    </w:r>
    <w:r>
      <w:t xml:space="preserve"> Feb – 2</w:t>
    </w:r>
    <w:r w:rsidRPr="00127635">
      <w:rPr>
        <w:vertAlign w:val="superscript"/>
      </w:rPr>
      <w:t>nd</w:t>
    </w:r>
    <w:r>
      <w:t xml:space="preserve"> March, 2018</w:t>
    </w:r>
  </w:p>
  <w:p w:rsidR="006225C8" w:rsidRDefault="00622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47627F8"/>
    <w:multiLevelType w:val="multilevel"/>
    <w:tmpl w:val="1856FC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9"/>
  </w:num>
  <w:num w:numId="4">
    <w:abstractNumId w:val="7"/>
  </w:num>
  <w:num w:numId="5">
    <w:abstractNumId w:val="5"/>
  </w:num>
  <w:num w:numId="6">
    <w:abstractNumId w:val="1"/>
  </w:num>
  <w:num w:numId="7">
    <w:abstractNumId w:val="8"/>
  </w:num>
  <w:num w:numId="8">
    <w:abstractNumId w:val="4"/>
  </w:num>
  <w:num w:numId="9">
    <w:abstractNumId w:val="2"/>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123F"/>
    <w:rsid w:val="00002A4E"/>
    <w:rsid w:val="00002B99"/>
    <w:rsid w:val="0000304F"/>
    <w:rsid w:val="0000350B"/>
    <w:rsid w:val="00003B74"/>
    <w:rsid w:val="00003DFC"/>
    <w:rsid w:val="00003F03"/>
    <w:rsid w:val="000046A8"/>
    <w:rsid w:val="00004887"/>
    <w:rsid w:val="0000687B"/>
    <w:rsid w:val="00006A87"/>
    <w:rsid w:val="0000770C"/>
    <w:rsid w:val="00007F63"/>
    <w:rsid w:val="00010156"/>
    <w:rsid w:val="0001201E"/>
    <w:rsid w:val="0001206A"/>
    <w:rsid w:val="00012401"/>
    <w:rsid w:val="00012EE1"/>
    <w:rsid w:val="000135B1"/>
    <w:rsid w:val="0001416B"/>
    <w:rsid w:val="0001482F"/>
    <w:rsid w:val="00014F5E"/>
    <w:rsid w:val="000155D5"/>
    <w:rsid w:val="00016B9B"/>
    <w:rsid w:val="00016EEF"/>
    <w:rsid w:val="000176B8"/>
    <w:rsid w:val="000224BA"/>
    <w:rsid w:val="000228FF"/>
    <w:rsid w:val="000232EA"/>
    <w:rsid w:val="00023712"/>
    <w:rsid w:val="000238CD"/>
    <w:rsid w:val="0002418E"/>
    <w:rsid w:val="00024226"/>
    <w:rsid w:val="0002486B"/>
    <w:rsid w:val="00024DCF"/>
    <w:rsid w:val="0002548B"/>
    <w:rsid w:val="00025EB6"/>
    <w:rsid w:val="00026195"/>
    <w:rsid w:val="000276CF"/>
    <w:rsid w:val="00027DC5"/>
    <w:rsid w:val="0003138A"/>
    <w:rsid w:val="00032E11"/>
    <w:rsid w:val="000330EE"/>
    <w:rsid w:val="00033F8C"/>
    <w:rsid w:val="00034A86"/>
    <w:rsid w:val="000362EA"/>
    <w:rsid w:val="00036661"/>
    <w:rsid w:val="00036F49"/>
    <w:rsid w:val="000376A2"/>
    <w:rsid w:val="00040DDD"/>
    <w:rsid w:val="00042EE7"/>
    <w:rsid w:val="00043039"/>
    <w:rsid w:val="00043DE8"/>
    <w:rsid w:val="0004421E"/>
    <w:rsid w:val="00044727"/>
    <w:rsid w:val="00044E1D"/>
    <w:rsid w:val="00045676"/>
    <w:rsid w:val="00045F2E"/>
    <w:rsid w:val="00050430"/>
    <w:rsid w:val="0005067C"/>
    <w:rsid w:val="00051BA5"/>
    <w:rsid w:val="00052F95"/>
    <w:rsid w:val="00053FD4"/>
    <w:rsid w:val="000550B0"/>
    <w:rsid w:val="00055CA4"/>
    <w:rsid w:val="00056179"/>
    <w:rsid w:val="000565AD"/>
    <w:rsid w:val="000570F0"/>
    <w:rsid w:val="0005758A"/>
    <w:rsid w:val="00057FD4"/>
    <w:rsid w:val="00060806"/>
    <w:rsid w:val="00061639"/>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2E6"/>
    <w:rsid w:val="0007686E"/>
    <w:rsid w:val="00077322"/>
    <w:rsid w:val="0008177D"/>
    <w:rsid w:val="000828E7"/>
    <w:rsid w:val="00083AB7"/>
    <w:rsid w:val="00083C6D"/>
    <w:rsid w:val="00086537"/>
    <w:rsid w:val="000865E8"/>
    <w:rsid w:val="00087C39"/>
    <w:rsid w:val="00087C9B"/>
    <w:rsid w:val="00090D27"/>
    <w:rsid w:val="00090EE0"/>
    <w:rsid w:val="00091BED"/>
    <w:rsid w:val="00091F50"/>
    <w:rsid w:val="000936B0"/>
    <w:rsid w:val="00093F4C"/>
    <w:rsid w:val="00095DF1"/>
    <w:rsid w:val="000962B5"/>
    <w:rsid w:val="00096ACB"/>
    <w:rsid w:val="0009767F"/>
    <w:rsid w:val="00097B63"/>
    <w:rsid w:val="000A0DA9"/>
    <w:rsid w:val="000A120D"/>
    <w:rsid w:val="000A141B"/>
    <w:rsid w:val="000A1463"/>
    <w:rsid w:val="000A162D"/>
    <w:rsid w:val="000A1922"/>
    <w:rsid w:val="000A2377"/>
    <w:rsid w:val="000A350D"/>
    <w:rsid w:val="000A46A5"/>
    <w:rsid w:val="000A5D90"/>
    <w:rsid w:val="000A5E75"/>
    <w:rsid w:val="000A6611"/>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698"/>
    <w:rsid w:val="000B5C32"/>
    <w:rsid w:val="000B609A"/>
    <w:rsid w:val="000B6165"/>
    <w:rsid w:val="000B7449"/>
    <w:rsid w:val="000B75E4"/>
    <w:rsid w:val="000B7C5E"/>
    <w:rsid w:val="000C0249"/>
    <w:rsid w:val="000C0969"/>
    <w:rsid w:val="000C0998"/>
    <w:rsid w:val="000C1292"/>
    <w:rsid w:val="000C147B"/>
    <w:rsid w:val="000C1C2E"/>
    <w:rsid w:val="000C29EC"/>
    <w:rsid w:val="000C2A0C"/>
    <w:rsid w:val="000C382E"/>
    <w:rsid w:val="000C3AED"/>
    <w:rsid w:val="000C4BCE"/>
    <w:rsid w:val="000C4EBB"/>
    <w:rsid w:val="000C5EDF"/>
    <w:rsid w:val="000C6916"/>
    <w:rsid w:val="000C6954"/>
    <w:rsid w:val="000C6FAD"/>
    <w:rsid w:val="000C7B85"/>
    <w:rsid w:val="000D0250"/>
    <w:rsid w:val="000D060A"/>
    <w:rsid w:val="000D0848"/>
    <w:rsid w:val="000D0DCB"/>
    <w:rsid w:val="000D1E59"/>
    <w:rsid w:val="000D2C01"/>
    <w:rsid w:val="000D2F1C"/>
    <w:rsid w:val="000D3502"/>
    <w:rsid w:val="000D470D"/>
    <w:rsid w:val="000D47E2"/>
    <w:rsid w:val="000D4C97"/>
    <w:rsid w:val="000D67DF"/>
    <w:rsid w:val="000D7B11"/>
    <w:rsid w:val="000E08FD"/>
    <w:rsid w:val="000E1931"/>
    <w:rsid w:val="000E2674"/>
    <w:rsid w:val="000E2C2B"/>
    <w:rsid w:val="000E3533"/>
    <w:rsid w:val="000E414C"/>
    <w:rsid w:val="000E56B7"/>
    <w:rsid w:val="000E7332"/>
    <w:rsid w:val="000E7639"/>
    <w:rsid w:val="000E7A4E"/>
    <w:rsid w:val="000F1B20"/>
    <w:rsid w:val="000F27A0"/>
    <w:rsid w:val="000F4108"/>
    <w:rsid w:val="000F5793"/>
    <w:rsid w:val="000F5CCF"/>
    <w:rsid w:val="000F6244"/>
    <w:rsid w:val="000F6299"/>
    <w:rsid w:val="000F7FB0"/>
    <w:rsid w:val="00100C1A"/>
    <w:rsid w:val="00100CAD"/>
    <w:rsid w:val="00100D3E"/>
    <w:rsid w:val="00100D4A"/>
    <w:rsid w:val="00101AA9"/>
    <w:rsid w:val="00101AD6"/>
    <w:rsid w:val="00101F24"/>
    <w:rsid w:val="001041F4"/>
    <w:rsid w:val="00104309"/>
    <w:rsid w:val="0010446E"/>
    <w:rsid w:val="00104944"/>
    <w:rsid w:val="001050F6"/>
    <w:rsid w:val="00106025"/>
    <w:rsid w:val="00106D9D"/>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22D4"/>
    <w:rsid w:val="0012335F"/>
    <w:rsid w:val="00123EBC"/>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42B0"/>
    <w:rsid w:val="0013446A"/>
    <w:rsid w:val="00135C08"/>
    <w:rsid w:val="00135C8A"/>
    <w:rsid w:val="00135C8D"/>
    <w:rsid w:val="001360B8"/>
    <w:rsid w:val="0013677E"/>
    <w:rsid w:val="001406CE"/>
    <w:rsid w:val="00140BE7"/>
    <w:rsid w:val="0014334D"/>
    <w:rsid w:val="001439E6"/>
    <w:rsid w:val="00143EC7"/>
    <w:rsid w:val="001455AE"/>
    <w:rsid w:val="001458E6"/>
    <w:rsid w:val="0015051C"/>
    <w:rsid w:val="00150DCE"/>
    <w:rsid w:val="001511A1"/>
    <w:rsid w:val="001519EE"/>
    <w:rsid w:val="00151A6B"/>
    <w:rsid w:val="00152FF8"/>
    <w:rsid w:val="0015368D"/>
    <w:rsid w:val="00153C3B"/>
    <w:rsid w:val="00156BE9"/>
    <w:rsid w:val="00156ED7"/>
    <w:rsid w:val="001579EB"/>
    <w:rsid w:val="00157AE2"/>
    <w:rsid w:val="0016069D"/>
    <w:rsid w:val="00161001"/>
    <w:rsid w:val="00161100"/>
    <w:rsid w:val="001622E8"/>
    <w:rsid w:val="001634FE"/>
    <w:rsid w:val="00163C96"/>
    <w:rsid w:val="0016576D"/>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8BA"/>
    <w:rsid w:val="001803A5"/>
    <w:rsid w:val="00180C56"/>
    <w:rsid w:val="00181482"/>
    <w:rsid w:val="00181A61"/>
    <w:rsid w:val="001823B2"/>
    <w:rsid w:val="001824C0"/>
    <w:rsid w:val="0018296B"/>
    <w:rsid w:val="0018358D"/>
    <w:rsid w:val="001838C6"/>
    <w:rsid w:val="001840F1"/>
    <w:rsid w:val="0018419D"/>
    <w:rsid w:val="00184535"/>
    <w:rsid w:val="00184F59"/>
    <w:rsid w:val="001865DD"/>
    <w:rsid w:val="00186A0F"/>
    <w:rsid w:val="00186B26"/>
    <w:rsid w:val="0018743A"/>
    <w:rsid w:val="001911E6"/>
    <w:rsid w:val="00191EBB"/>
    <w:rsid w:val="00192307"/>
    <w:rsid w:val="0019268E"/>
    <w:rsid w:val="00192933"/>
    <w:rsid w:val="00192B51"/>
    <w:rsid w:val="00192B81"/>
    <w:rsid w:val="00193446"/>
    <w:rsid w:val="0019419A"/>
    <w:rsid w:val="001943DE"/>
    <w:rsid w:val="00194DDB"/>
    <w:rsid w:val="00194FB2"/>
    <w:rsid w:val="00195452"/>
    <w:rsid w:val="00195ACC"/>
    <w:rsid w:val="00195D14"/>
    <w:rsid w:val="00195EBF"/>
    <w:rsid w:val="00196B08"/>
    <w:rsid w:val="00196C2B"/>
    <w:rsid w:val="001973CC"/>
    <w:rsid w:val="001973E9"/>
    <w:rsid w:val="00197500"/>
    <w:rsid w:val="00197A1E"/>
    <w:rsid w:val="001A032A"/>
    <w:rsid w:val="001A0C56"/>
    <w:rsid w:val="001A13AD"/>
    <w:rsid w:val="001A1620"/>
    <w:rsid w:val="001A583A"/>
    <w:rsid w:val="001A77FE"/>
    <w:rsid w:val="001A79EA"/>
    <w:rsid w:val="001B039D"/>
    <w:rsid w:val="001B0B09"/>
    <w:rsid w:val="001B0D8A"/>
    <w:rsid w:val="001B12E7"/>
    <w:rsid w:val="001B2248"/>
    <w:rsid w:val="001B2736"/>
    <w:rsid w:val="001B434E"/>
    <w:rsid w:val="001B46C9"/>
    <w:rsid w:val="001B4AAF"/>
    <w:rsid w:val="001B67E1"/>
    <w:rsid w:val="001B76E2"/>
    <w:rsid w:val="001B77EC"/>
    <w:rsid w:val="001C2E25"/>
    <w:rsid w:val="001C3C37"/>
    <w:rsid w:val="001C548A"/>
    <w:rsid w:val="001C6E10"/>
    <w:rsid w:val="001C7155"/>
    <w:rsid w:val="001C79B4"/>
    <w:rsid w:val="001C79C0"/>
    <w:rsid w:val="001D018C"/>
    <w:rsid w:val="001D027F"/>
    <w:rsid w:val="001D0891"/>
    <w:rsid w:val="001D1665"/>
    <w:rsid w:val="001D2AF2"/>
    <w:rsid w:val="001D2AFB"/>
    <w:rsid w:val="001D3AAD"/>
    <w:rsid w:val="001D5630"/>
    <w:rsid w:val="001D5CC4"/>
    <w:rsid w:val="001E0106"/>
    <w:rsid w:val="001E1287"/>
    <w:rsid w:val="001E1393"/>
    <w:rsid w:val="001E18B2"/>
    <w:rsid w:val="001E1998"/>
    <w:rsid w:val="001E1D51"/>
    <w:rsid w:val="001E200F"/>
    <w:rsid w:val="001E317F"/>
    <w:rsid w:val="001E3442"/>
    <w:rsid w:val="001E396D"/>
    <w:rsid w:val="001E5C4B"/>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A69"/>
    <w:rsid w:val="001F5BC4"/>
    <w:rsid w:val="001F7A71"/>
    <w:rsid w:val="00202D6D"/>
    <w:rsid w:val="00202DD4"/>
    <w:rsid w:val="00203C50"/>
    <w:rsid w:val="00203C52"/>
    <w:rsid w:val="0020460D"/>
    <w:rsid w:val="00204737"/>
    <w:rsid w:val="0020585E"/>
    <w:rsid w:val="00205DD1"/>
    <w:rsid w:val="00205E2F"/>
    <w:rsid w:val="00206233"/>
    <w:rsid w:val="002064ED"/>
    <w:rsid w:val="002069A0"/>
    <w:rsid w:val="00206BC7"/>
    <w:rsid w:val="00207741"/>
    <w:rsid w:val="00207A19"/>
    <w:rsid w:val="00210A6C"/>
    <w:rsid w:val="002112DE"/>
    <w:rsid w:val="00212801"/>
    <w:rsid w:val="002129F9"/>
    <w:rsid w:val="00214FD3"/>
    <w:rsid w:val="00216B79"/>
    <w:rsid w:val="0021709C"/>
    <w:rsid w:val="00217F84"/>
    <w:rsid w:val="00220124"/>
    <w:rsid w:val="0022044C"/>
    <w:rsid w:val="0022204C"/>
    <w:rsid w:val="00222A3E"/>
    <w:rsid w:val="00222C3C"/>
    <w:rsid w:val="00222C4C"/>
    <w:rsid w:val="00222FF8"/>
    <w:rsid w:val="00223A39"/>
    <w:rsid w:val="0022486B"/>
    <w:rsid w:val="002253E9"/>
    <w:rsid w:val="002257BC"/>
    <w:rsid w:val="002259B6"/>
    <w:rsid w:val="00226547"/>
    <w:rsid w:val="00226CC7"/>
    <w:rsid w:val="00227C28"/>
    <w:rsid w:val="0023022F"/>
    <w:rsid w:val="00230801"/>
    <w:rsid w:val="00231392"/>
    <w:rsid w:val="0023159D"/>
    <w:rsid w:val="00231A2D"/>
    <w:rsid w:val="00233294"/>
    <w:rsid w:val="002339C6"/>
    <w:rsid w:val="00234CEA"/>
    <w:rsid w:val="0023526B"/>
    <w:rsid w:val="00235359"/>
    <w:rsid w:val="00235A0B"/>
    <w:rsid w:val="00235FCC"/>
    <w:rsid w:val="00236272"/>
    <w:rsid w:val="00236587"/>
    <w:rsid w:val="00236C51"/>
    <w:rsid w:val="0023754A"/>
    <w:rsid w:val="002377BD"/>
    <w:rsid w:val="00237A53"/>
    <w:rsid w:val="00240038"/>
    <w:rsid w:val="002429B4"/>
    <w:rsid w:val="00243B4E"/>
    <w:rsid w:val="00243C06"/>
    <w:rsid w:val="00244191"/>
    <w:rsid w:val="002446B8"/>
    <w:rsid w:val="00244FC6"/>
    <w:rsid w:val="00245086"/>
    <w:rsid w:val="00246A6B"/>
    <w:rsid w:val="002503B0"/>
    <w:rsid w:val="002504E0"/>
    <w:rsid w:val="002509F7"/>
    <w:rsid w:val="00250BC9"/>
    <w:rsid w:val="00251C9A"/>
    <w:rsid w:val="00251CAB"/>
    <w:rsid w:val="002521DB"/>
    <w:rsid w:val="002524F8"/>
    <w:rsid w:val="00253622"/>
    <w:rsid w:val="00255624"/>
    <w:rsid w:val="002558C1"/>
    <w:rsid w:val="002568E1"/>
    <w:rsid w:val="00257611"/>
    <w:rsid w:val="00260095"/>
    <w:rsid w:val="0026018B"/>
    <w:rsid w:val="00261065"/>
    <w:rsid w:val="0026168C"/>
    <w:rsid w:val="00261C46"/>
    <w:rsid w:val="0026283F"/>
    <w:rsid w:val="002631C1"/>
    <w:rsid w:val="00263244"/>
    <w:rsid w:val="002633D3"/>
    <w:rsid w:val="00264FD2"/>
    <w:rsid w:val="00265075"/>
    <w:rsid w:val="00265E23"/>
    <w:rsid w:val="00266C4A"/>
    <w:rsid w:val="00267380"/>
    <w:rsid w:val="00267A1A"/>
    <w:rsid w:val="002705D3"/>
    <w:rsid w:val="00270B68"/>
    <w:rsid w:val="00270BB1"/>
    <w:rsid w:val="00271292"/>
    <w:rsid w:val="00271EFC"/>
    <w:rsid w:val="002723A5"/>
    <w:rsid w:val="0027258D"/>
    <w:rsid w:val="002725D7"/>
    <w:rsid w:val="00272FFF"/>
    <w:rsid w:val="00276111"/>
    <w:rsid w:val="002768D6"/>
    <w:rsid w:val="00276C5E"/>
    <w:rsid w:val="00276C81"/>
    <w:rsid w:val="0027758D"/>
    <w:rsid w:val="00277A3C"/>
    <w:rsid w:val="00281423"/>
    <w:rsid w:val="00281A32"/>
    <w:rsid w:val="00281C3C"/>
    <w:rsid w:val="002839B5"/>
    <w:rsid w:val="00283CD9"/>
    <w:rsid w:val="002848F9"/>
    <w:rsid w:val="002856BF"/>
    <w:rsid w:val="0028588C"/>
    <w:rsid w:val="00285F99"/>
    <w:rsid w:val="00287160"/>
    <w:rsid w:val="00287563"/>
    <w:rsid w:val="002875E7"/>
    <w:rsid w:val="0029066C"/>
    <w:rsid w:val="0029109C"/>
    <w:rsid w:val="00291982"/>
    <w:rsid w:val="00291AF5"/>
    <w:rsid w:val="00291C5A"/>
    <w:rsid w:val="002925CC"/>
    <w:rsid w:val="002944E4"/>
    <w:rsid w:val="002952F6"/>
    <w:rsid w:val="00295751"/>
    <w:rsid w:val="0029596C"/>
    <w:rsid w:val="00295A2D"/>
    <w:rsid w:val="00295BFC"/>
    <w:rsid w:val="00296E23"/>
    <w:rsid w:val="002A0A27"/>
    <w:rsid w:val="002A107C"/>
    <w:rsid w:val="002A1D58"/>
    <w:rsid w:val="002A2335"/>
    <w:rsid w:val="002A3046"/>
    <w:rsid w:val="002A41B1"/>
    <w:rsid w:val="002A447B"/>
    <w:rsid w:val="002A44B4"/>
    <w:rsid w:val="002A504E"/>
    <w:rsid w:val="002A6A96"/>
    <w:rsid w:val="002A7988"/>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17B"/>
    <w:rsid w:val="002C3509"/>
    <w:rsid w:val="002C3C23"/>
    <w:rsid w:val="002C4582"/>
    <w:rsid w:val="002C5113"/>
    <w:rsid w:val="002C5750"/>
    <w:rsid w:val="002C6371"/>
    <w:rsid w:val="002C6DE5"/>
    <w:rsid w:val="002C7185"/>
    <w:rsid w:val="002D0953"/>
    <w:rsid w:val="002D1076"/>
    <w:rsid w:val="002D1128"/>
    <w:rsid w:val="002D16FB"/>
    <w:rsid w:val="002D2D6B"/>
    <w:rsid w:val="002D46BB"/>
    <w:rsid w:val="002D4928"/>
    <w:rsid w:val="002D49DE"/>
    <w:rsid w:val="002D5D54"/>
    <w:rsid w:val="002D6DA2"/>
    <w:rsid w:val="002D6E6C"/>
    <w:rsid w:val="002D7081"/>
    <w:rsid w:val="002D7539"/>
    <w:rsid w:val="002D77AE"/>
    <w:rsid w:val="002D7DD8"/>
    <w:rsid w:val="002E0286"/>
    <w:rsid w:val="002E2517"/>
    <w:rsid w:val="002E2D1D"/>
    <w:rsid w:val="002E3ACC"/>
    <w:rsid w:val="002E3AEB"/>
    <w:rsid w:val="002E4CD4"/>
    <w:rsid w:val="002E5975"/>
    <w:rsid w:val="002E6158"/>
    <w:rsid w:val="002E6DC4"/>
    <w:rsid w:val="002E7420"/>
    <w:rsid w:val="002F06B7"/>
    <w:rsid w:val="002F114E"/>
    <w:rsid w:val="002F1AAA"/>
    <w:rsid w:val="002F1AF3"/>
    <w:rsid w:val="002F22E5"/>
    <w:rsid w:val="002F3A6B"/>
    <w:rsid w:val="002F4443"/>
    <w:rsid w:val="002F4799"/>
    <w:rsid w:val="002F48D8"/>
    <w:rsid w:val="002F7E03"/>
    <w:rsid w:val="00301F41"/>
    <w:rsid w:val="0030298F"/>
    <w:rsid w:val="00302D88"/>
    <w:rsid w:val="00303009"/>
    <w:rsid w:val="00303A51"/>
    <w:rsid w:val="00304715"/>
    <w:rsid w:val="003047E5"/>
    <w:rsid w:val="00304948"/>
    <w:rsid w:val="00306348"/>
    <w:rsid w:val="0030759C"/>
    <w:rsid w:val="00307C96"/>
    <w:rsid w:val="00307CF4"/>
    <w:rsid w:val="003110BC"/>
    <w:rsid w:val="00311B81"/>
    <w:rsid w:val="00311E13"/>
    <w:rsid w:val="003130C7"/>
    <w:rsid w:val="003135F7"/>
    <w:rsid w:val="0031399B"/>
    <w:rsid w:val="00313A47"/>
    <w:rsid w:val="00313C1E"/>
    <w:rsid w:val="00315672"/>
    <w:rsid w:val="00316222"/>
    <w:rsid w:val="00316CFB"/>
    <w:rsid w:val="00316E26"/>
    <w:rsid w:val="0032025B"/>
    <w:rsid w:val="00320589"/>
    <w:rsid w:val="00321475"/>
    <w:rsid w:val="00323788"/>
    <w:rsid w:val="003238D5"/>
    <w:rsid w:val="003240C0"/>
    <w:rsid w:val="00324B48"/>
    <w:rsid w:val="003251F0"/>
    <w:rsid w:val="00325345"/>
    <w:rsid w:val="00325385"/>
    <w:rsid w:val="00326905"/>
    <w:rsid w:val="0032761C"/>
    <w:rsid w:val="00327ECF"/>
    <w:rsid w:val="00330A36"/>
    <w:rsid w:val="0033123F"/>
    <w:rsid w:val="003316DB"/>
    <w:rsid w:val="003322EE"/>
    <w:rsid w:val="00333900"/>
    <w:rsid w:val="00333D9D"/>
    <w:rsid w:val="00334ED3"/>
    <w:rsid w:val="003351C2"/>
    <w:rsid w:val="0033562F"/>
    <w:rsid w:val="0033594E"/>
    <w:rsid w:val="00335B70"/>
    <w:rsid w:val="00337434"/>
    <w:rsid w:val="00340769"/>
    <w:rsid w:val="00343781"/>
    <w:rsid w:val="003456C5"/>
    <w:rsid w:val="00345719"/>
    <w:rsid w:val="0035036C"/>
    <w:rsid w:val="00350C9D"/>
    <w:rsid w:val="00351276"/>
    <w:rsid w:val="00351B5F"/>
    <w:rsid w:val="00352488"/>
    <w:rsid w:val="00352FCC"/>
    <w:rsid w:val="003532E0"/>
    <w:rsid w:val="00354176"/>
    <w:rsid w:val="00354B7C"/>
    <w:rsid w:val="0035583A"/>
    <w:rsid w:val="00355D08"/>
    <w:rsid w:val="00355FCE"/>
    <w:rsid w:val="003573A5"/>
    <w:rsid w:val="00361158"/>
    <w:rsid w:val="003616EB"/>
    <w:rsid w:val="003636D7"/>
    <w:rsid w:val="00365AAB"/>
    <w:rsid w:val="00365C04"/>
    <w:rsid w:val="003672B5"/>
    <w:rsid w:val="0036782E"/>
    <w:rsid w:val="003679C0"/>
    <w:rsid w:val="00367E5B"/>
    <w:rsid w:val="003701D2"/>
    <w:rsid w:val="003704F3"/>
    <w:rsid w:val="003705EF"/>
    <w:rsid w:val="00371D4F"/>
    <w:rsid w:val="00372A0A"/>
    <w:rsid w:val="00372E81"/>
    <w:rsid w:val="0037351F"/>
    <w:rsid w:val="003743BE"/>
    <w:rsid w:val="003749AD"/>
    <w:rsid w:val="00375204"/>
    <w:rsid w:val="00375969"/>
    <w:rsid w:val="0037600F"/>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406C"/>
    <w:rsid w:val="00384998"/>
    <w:rsid w:val="00384C16"/>
    <w:rsid w:val="00384C1B"/>
    <w:rsid w:val="00384FC0"/>
    <w:rsid w:val="003861AA"/>
    <w:rsid w:val="00387C7D"/>
    <w:rsid w:val="00390177"/>
    <w:rsid w:val="00390C38"/>
    <w:rsid w:val="00391AF4"/>
    <w:rsid w:val="003920FD"/>
    <w:rsid w:val="00392153"/>
    <w:rsid w:val="00394A3F"/>
    <w:rsid w:val="00395055"/>
    <w:rsid w:val="00396BD9"/>
    <w:rsid w:val="00396EE9"/>
    <w:rsid w:val="00397096"/>
    <w:rsid w:val="003A0B75"/>
    <w:rsid w:val="003A1071"/>
    <w:rsid w:val="003A44B7"/>
    <w:rsid w:val="003A565C"/>
    <w:rsid w:val="003A5E3A"/>
    <w:rsid w:val="003A61DF"/>
    <w:rsid w:val="003A7B9F"/>
    <w:rsid w:val="003A7BC9"/>
    <w:rsid w:val="003B0E40"/>
    <w:rsid w:val="003B1772"/>
    <w:rsid w:val="003B1C42"/>
    <w:rsid w:val="003B2E12"/>
    <w:rsid w:val="003B30C9"/>
    <w:rsid w:val="003B4C83"/>
    <w:rsid w:val="003B5060"/>
    <w:rsid w:val="003B51DB"/>
    <w:rsid w:val="003B6FB1"/>
    <w:rsid w:val="003B767E"/>
    <w:rsid w:val="003C19A3"/>
    <w:rsid w:val="003C1EBC"/>
    <w:rsid w:val="003C2A33"/>
    <w:rsid w:val="003C3C5F"/>
    <w:rsid w:val="003C49EB"/>
    <w:rsid w:val="003C4B4B"/>
    <w:rsid w:val="003C524D"/>
    <w:rsid w:val="003C531E"/>
    <w:rsid w:val="003C7472"/>
    <w:rsid w:val="003D060F"/>
    <w:rsid w:val="003D204F"/>
    <w:rsid w:val="003D2F97"/>
    <w:rsid w:val="003D3218"/>
    <w:rsid w:val="003D32A6"/>
    <w:rsid w:val="003D3498"/>
    <w:rsid w:val="003D4D85"/>
    <w:rsid w:val="003D5305"/>
    <w:rsid w:val="003D5936"/>
    <w:rsid w:val="003D65BC"/>
    <w:rsid w:val="003D6935"/>
    <w:rsid w:val="003D77B1"/>
    <w:rsid w:val="003E06CC"/>
    <w:rsid w:val="003E0F01"/>
    <w:rsid w:val="003E1062"/>
    <w:rsid w:val="003E305C"/>
    <w:rsid w:val="003E3D92"/>
    <w:rsid w:val="003E462A"/>
    <w:rsid w:val="003E4708"/>
    <w:rsid w:val="003E51FD"/>
    <w:rsid w:val="003E662F"/>
    <w:rsid w:val="003E6BC1"/>
    <w:rsid w:val="003E71F8"/>
    <w:rsid w:val="003E77FF"/>
    <w:rsid w:val="003E7B65"/>
    <w:rsid w:val="003F35D3"/>
    <w:rsid w:val="003F562D"/>
    <w:rsid w:val="003F5783"/>
    <w:rsid w:val="003F5867"/>
    <w:rsid w:val="00400F56"/>
    <w:rsid w:val="004010CC"/>
    <w:rsid w:val="004019F2"/>
    <w:rsid w:val="00401EE3"/>
    <w:rsid w:val="004025F7"/>
    <w:rsid w:val="004027D9"/>
    <w:rsid w:val="00402AF0"/>
    <w:rsid w:val="004035EF"/>
    <w:rsid w:val="00403AE2"/>
    <w:rsid w:val="0040469A"/>
    <w:rsid w:val="00404998"/>
    <w:rsid w:val="00404EEB"/>
    <w:rsid w:val="00406484"/>
    <w:rsid w:val="00406615"/>
    <w:rsid w:val="004106D6"/>
    <w:rsid w:val="00411065"/>
    <w:rsid w:val="004116CA"/>
    <w:rsid w:val="004135F3"/>
    <w:rsid w:val="00413EDD"/>
    <w:rsid w:val="0041425D"/>
    <w:rsid w:val="00414F07"/>
    <w:rsid w:val="00415228"/>
    <w:rsid w:val="0041533A"/>
    <w:rsid w:val="00420B12"/>
    <w:rsid w:val="00420F51"/>
    <w:rsid w:val="00421313"/>
    <w:rsid w:val="00421793"/>
    <w:rsid w:val="0042363B"/>
    <w:rsid w:val="004239FA"/>
    <w:rsid w:val="00423B3C"/>
    <w:rsid w:val="0042422A"/>
    <w:rsid w:val="0042428A"/>
    <w:rsid w:val="00426672"/>
    <w:rsid w:val="00427E4B"/>
    <w:rsid w:val="004309FE"/>
    <w:rsid w:val="004312B1"/>
    <w:rsid w:val="004316C4"/>
    <w:rsid w:val="00431960"/>
    <w:rsid w:val="00431E67"/>
    <w:rsid w:val="00431FED"/>
    <w:rsid w:val="00433535"/>
    <w:rsid w:val="00435471"/>
    <w:rsid w:val="00435752"/>
    <w:rsid w:val="0043577A"/>
    <w:rsid w:val="0043598E"/>
    <w:rsid w:val="00435C34"/>
    <w:rsid w:val="00435DAB"/>
    <w:rsid w:val="00437439"/>
    <w:rsid w:val="00437981"/>
    <w:rsid w:val="0044032B"/>
    <w:rsid w:val="0044116A"/>
    <w:rsid w:val="004413A0"/>
    <w:rsid w:val="00441B85"/>
    <w:rsid w:val="00441F03"/>
    <w:rsid w:val="00442945"/>
    <w:rsid w:val="00442E24"/>
    <w:rsid w:val="0044354F"/>
    <w:rsid w:val="0044404B"/>
    <w:rsid w:val="00444189"/>
    <w:rsid w:val="0044481D"/>
    <w:rsid w:val="0044517B"/>
    <w:rsid w:val="004458BF"/>
    <w:rsid w:val="00446AA1"/>
    <w:rsid w:val="00447549"/>
    <w:rsid w:val="00450623"/>
    <w:rsid w:val="00450742"/>
    <w:rsid w:val="0045140D"/>
    <w:rsid w:val="00455583"/>
    <w:rsid w:val="00455817"/>
    <w:rsid w:val="004559B1"/>
    <w:rsid w:val="00455A52"/>
    <w:rsid w:val="00456AC6"/>
    <w:rsid w:val="00456EA7"/>
    <w:rsid w:val="00460178"/>
    <w:rsid w:val="00460A3F"/>
    <w:rsid w:val="00462435"/>
    <w:rsid w:val="00463B04"/>
    <w:rsid w:val="00463BF0"/>
    <w:rsid w:val="004647DF"/>
    <w:rsid w:val="00464A5C"/>
    <w:rsid w:val="004670C1"/>
    <w:rsid w:val="00467231"/>
    <w:rsid w:val="0046796D"/>
    <w:rsid w:val="00467B11"/>
    <w:rsid w:val="00467C85"/>
    <w:rsid w:val="0047015F"/>
    <w:rsid w:val="00470C0A"/>
    <w:rsid w:val="00471047"/>
    <w:rsid w:val="00471563"/>
    <w:rsid w:val="004729D5"/>
    <w:rsid w:val="00473050"/>
    <w:rsid w:val="00473C08"/>
    <w:rsid w:val="00473E70"/>
    <w:rsid w:val="0047505E"/>
    <w:rsid w:val="0047534C"/>
    <w:rsid w:val="00475DF9"/>
    <w:rsid w:val="0047613A"/>
    <w:rsid w:val="00476584"/>
    <w:rsid w:val="00476768"/>
    <w:rsid w:val="0047709F"/>
    <w:rsid w:val="004773B5"/>
    <w:rsid w:val="00480869"/>
    <w:rsid w:val="00480AAA"/>
    <w:rsid w:val="00481225"/>
    <w:rsid w:val="004819DD"/>
    <w:rsid w:val="00481C99"/>
    <w:rsid w:val="0048239B"/>
    <w:rsid w:val="0048353D"/>
    <w:rsid w:val="004840D2"/>
    <w:rsid w:val="0048549A"/>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33C"/>
    <w:rsid w:val="004954FD"/>
    <w:rsid w:val="004972BC"/>
    <w:rsid w:val="004978F1"/>
    <w:rsid w:val="004A00CB"/>
    <w:rsid w:val="004A0AB4"/>
    <w:rsid w:val="004A1AED"/>
    <w:rsid w:val="004A1B9E"/>
    <w:rsid w:val="004A2E36"/>
    <w:rsid w:val="004A3275"/>
    <w:rsid w:val="004A33E3"/>
    <w:rsid w:val="004A3549"/>
    <w:rsid w:val="004A5664"/>
    <w:rsid w:val="004A78DE"/>
    <w:rsid w:val="004B02C2"/>
    <w:rsid w:val="004B0638"/>
    <w:rsid w:val="004B0F59"/>
    <w:rsid w:val="004B10AA"/>
    <w:rsid w:val="004B1456"/>
    <w:rsid w:val="004B4F1B"/>
    <w:rsid w:val="004B5125"/>
    <w:rsid w:val="004B5893"/>
    <w:rsid w:val="004B6084"/>
    <w:rsid w:val="004B64D3"/>
    <w:rsid w:val="004B7478"/>
    <w:rsid w:val="004B7E7D"/>
    <w:rsid w:val="004C077B"/>
    <w:rsid w:val="004C0DF4"/>
    <w:rsid w:val="004C17B3"/>
    <w:rsid w:val="004C23DE"/>
    <w:rsid w:val="004C3CD0"/>
    <w:rsid w:val="004C3F69"/>
    <w:rsid w:val="004C44A0"/>
    <w:rsid w:val="004C6118"/>
    <w:rsid w:val="004C649E"/>
    <w:rsid w:val="004C6C75"/>
    <w:rsid w:val="004D028E"/>
    <w:rsid w:val="004D380B"/>
    <w:rsid w:val="004D4201"/>
    <w:rsid w:val="004D4FE3"/>
    <w:rsid w:val="004D56CA"/>
    <w:rsid w:val="004D5C7A"/>
    <w:rsid w:val="004D5E1D"/>
    <w:rsid w:val="004D7496"/>
    <w:rsid w:val="004D7DB3"/>
    <w:rsid w:val="004E0689"/>
    <w:rsid w:val="004E0E62"/>
    <w:rsid w:val="004E125C"/>
    <w:rsid w:val="004E12E0"/>
    <w:rsid w:val="004E2FC3"/>
    <w:rsid w:val="004E3953"/>
    <w:rsid w:val="004E395E"/>
    <w:rsid w:val="004E409A"/>
    <w:rsid w:val="004E5981"/>
    <w:rsid w:val="004E5E05"/>
    <w:rsid w:val="004E6C72"/>
    <w:rsid w:val="004E75D4"/>
    <w:rsid w:val="004E7986"/>
    <w:rsid w:val="004E7C7B"/>
    <w:rsid w:val="004E7FCB"/>
    <w:rsid w:val="004F041E"/>
    <w:rsid w:val="004F0FB6"/>
    <w:rsid w:val="004F14F6"/>
    <w:rsid w:val="004F17C3"/>
    <w:rsid w:val="004F258B"/>
    <w:rsid w:val="004F32C4"/>
    <w:rsid w:val="004F4078"/>
    <w:rsid w:val="004F69D0"/>
    <w:rsid w:val="00500030"/>
    <w:rsid w:val="0050149C"/>
    <w:rsid w:val="00501654"/>
    <w:rsid w:val="00502E6B"/>
    <w:rsid w:val="0050374A"/>
    <w:rsid w:val="00503869"/>
    <w:rsid w:val="00503A3E"/>
    <w:rsid w:val="0050540C"/>
    <w:rsid w:val="00505618"/>
    <w:rsid w:val="00505E7B"/>
    <w:rsid w:val="00505F78"/>
    <w:rsid w:val="00507C57"/>
    <w:rsid w:val="00507E30"/>
    <w:rsid w:val="005101B4"/>
    <w:rsid w:val="0051071D"/>
    <w:rsid w:val="00511C26"/>
    <w:rsid w:val="00511E5C"/>
    <w:rsid w:val="0051210D"/>
    <w:rsid w:val="0051267A"/>
    <w:rsid w:val="00513118"/>
    <w:rsid w:val="0051480F"/>
    <w:rsid w:val="00515BC1"/>
    <w:rsid w:val="00515F2A"/>
    <w:rsid w:val="00516B23"/>
    <w:rsid w:val="00516C22"/>
    <w:rsid w:val="0051762A"/>
    <w:rsid w:val="00517A06"/>
    <w:rsid w:val="005205D8"/>
    <w:rsid w:val="005210BC"/>
    <w:rsid w:val="005223A3"/>
    <w:rsid w:val="00522AB3"/>
    <w:rsid w:val="005243F5"/>
    <w:rsid w:val="00524EC4"/>
    <w:rsid w:val="0052509E"/>
    <w:rsid w:val="005252A4"/>
    <w:rsid w:val="0052544C"/>
    <w:rsid w:val="00525D0A"/>
    <w:rsid w:val="0052600D"/>
    <w:rsid w:val="005261A5"/>
    <w:rsid w:val="0052644D"/>
    <w:rsid w:val="00526BDB"/>
    <w:rsid w:val="00526DBF"/>
    <w:rsid w:val="00526F69"/>
    <w:rsid w:val="005301D6"/>
    <w:rsid w:val="00530787"/>
    <w:rsid w:val="005317E3"/>
    <w:rsid w:val="00531B08"/>
    <w:rsid w:val="0053236F"/>
    <w:rsid w:val="00533A83"/>
    <w:rsid w:val="00535206"/>
    <w:rsid w:val="00536128"/>
    <w:rsid w:val="00536544"/>
    <w:rsid w:val="005365F7"/>
    <w:rsid w:val="00537030"/>
    <w:rsid w:val="0053769E"/>
    <w:rsid w:val="00540358"/>
    <w:rsid w:val="005404EE"/>
    <w:rsid w:val="0054108D"/>
    <w:rsid w:val="005413D0"/>
    <w:rsid w:val="0054146E"/>
    <w:rsid w:val="00541543"/>
    <w:rsid w:val="005438F9"/>
    <w:rsid w:val="00546743"/>
    <w:rsid w:val="00550061"/>
    <w:rsid w:val="005508DF"/>
    <w:rsid w:val="00550E40"/>
    <w:rsid w:val="00551FAA"/>
    <w:rsid w:val="00552ACB"/>
    <w:rsid w:val="00554B96"/>
    <w:rsid w:val="005555AD"/>
    <w:rsid w:val="005560B5"/>
    <w:rsid w:val="0055636E"/>
    <w:rsid w:val="00556532"/>
    <w:rsid w:val="005569A2"/>
    <w:rsid w:val="00556A40"/>
    <w:rsid w:val="005572C2"/>
    <w:rsid w:val="005579DA"/>
    <w:rsid w:val="00560A3B"/>
    <w:rsid w:val="00560DB2"/>
    <w:rsid w:val="0056310D"/>
    <w:rsid w:val="0056348E"/>
    <w:rsid w:val="005634CC"/>
    <w:rsid w:val="00564D44"/>
    <w:rsid w:val="00565276"/>
    <w:rsid w:val="00567121"/>
    <w:rsid w:val="0057147A"/>
    <w:rsid w:val="00571D92"/>
    <w:rsid w:val="0057317A"/>
    <w:rsid w:val="0057621C"/>
    <w:rsid w:val="0057645F"/>
    <w:rsid w:val="0057683B"/>
    <w:rsid w:val="0057683D"/>
    <w:rsid w:val="005774CA"/>
    <w:rsid w:val="00577716"/>
    <w:rsid w:val="0058019F"/>
    <w:rsid w:val="00580332"/>
    <w:rsid w:val="00580B27"/>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42A5"/>
    <w:rsid w:val="0059465D"/>
    <w:rsid w:val="005960A9"/>
    <w:rsid w:val="00596752"/>
    <w:rsid w:val="0059780F"/>
    <w:rsid w:val="00597A28"/>
    <w:rsid w:val="005A0891"/>
    <w:rsid w:val="005A0F70"/>
    <w:rsid w:val="005A11BE"/>
    <w:rsid w:val="005A1B1F"/>
    <w:rsid w:val="005A2589"/>
    <w:rsid w:val="005A3C54"/>
    <w:rsid w:val="005A421D"/>
    <w:rsid w:val="005A4287"/>
    <w:rsid w:val="005A4EE4"/>
    <w:rsid w:val="005A5934"/>
    <w:rsid w:val="005A60DB"/>
    <w:rsid w:val="005A6918"/>
    <w:rsid w:val="005B108A"/>
    <w:rsid w:val="005B11E1"/>
    <w:rsid w:val="005B1937"/>
    <w:rsid w:val="005B1A02"/>
    <w:rsid w:val="005B28D6"/>
    <w:rsid w:val="005B2FCE"/>
    <w:rsid w:val="005B3561"/>
    <w:rsid w:val="005B3DFD"/>
    <w:rsid w:val="005B43CB"/>
    <w:rsid w:val="005B5052"/>
    <w:rsid w:val="005B5584"/>
    <w:rsid w:val="005B6E33"/>
    <w:rsid w:val="005B7138"/>
    <w:rsid w:val="005B739C"/>
    <w:rsid w:val="005B7ECE"/>
    <w:rsid w:val="005C059F"/>
    <w:rsid w:val="005C0D91"/>
    <w:rsid w:val="005C30FA"/>
    <w:rsid w:val="005C3EF7"/>
    <w:rsid w:val="005C4478"/>
    <w:rsid w:val="005C4F3D"/>
    <w:rsid w:val="005C5266"/>
    <w:rsid w:val="005C6563"/>
    <w:rsid w:val="005C664D"/>
    <w:rsid w:val="005D0291"/>
    <w:rsid w:val="005D0B52"/>
    <w:rsid w:val="005D0CE2"/>
    <w:rsid w:val="005D1AF1"/>
    <w:rsid w:val="005D1C62"/>
    <w:rsid w:val="005D2BF2"/>
    <w:rsid w:val="005D2FC9"/>
    <w:rsid w:val="005D33EE"/>
    <w:rsid w:val="005D381A"/>
    <w:rsid w:val="005D3F04"/>
    <w:rsid w:val="005D4EFA"/>
    <w:rsid w:val="005D5258"/>
    <w:rsid w:val="005D5594"/>
    <w:rsid w:val="005D5ECF"/>
    <w:rsid w:val="005D663E"/>
    <w:rsid w:val="005D7085"/>
    <w:rsid w:val="005D75B2"/>
    <w:rsid w:val="005E04DD"/>
    <w:rsid w:val="005E21B3"/>
    <w:rsid w:val="005E2A53"/>
    <w:rsid w:val="005E43F4"/>
    <w:rsid w:val="005E4CE6"/>
    <w:rsid w:val="005E4F2B"/>
    <w:rsid w:val="005E7110"/>
    <w:rsid w:val="005E7BEE"/>
    <w:rsid w:val="005F0069"/>
    <w:rsid w:val="005F0545"/>
    <w:rsid w:val="005F0D6D"/>
    <w:rsid w:val="005F1540"/>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265"/>
    <w:rsid w:val="00607B27"/>
    <w:rsid w:val="00610FCB"/>
    <w:rsid w:val="00611D81"/>
    <w:rsid w:val="006133F1"/>
    <w:rsid w:val="006137D3"/>
    <w:rsid w:val="00613858"/>
    <w:rsid w:val="0061397C"/>
    <w:rsid w:val="00613D01"/>
    <w:rsid w:val="0061445A"/>
    <w:rsid w:val="00615C32"/>
    <w:rsid w:val="006166ED"/>
    <w:rsid w:val="00620BCB"/>
    <w:rsid w:val="00620CA2"/>
    <w:rsid w:val="006214C9"/>
    <w:rsid w:val="00622540"/>
    <w:rsid w:val="006225C8"/>
    <w:rsid w:val="00624B51"/>
    <w:rsid w:val="00626219"/>
    <w:rsid w:val="00626BFD"/>
    <w:rsid w:val="00626DC6"/>
    <w:rsid w:val="00630039"/>
    <w:rsid w:val="00630126"/>
    <w:rsid w:val="00630562"/>
    <w:rsid w:val="00630FDD"/>
    <w:rsid w:val="00631069"/>
    <w:rsid w:val="006313EF"/>
    <w:rsid w:val="006323DE"/>
    <w:rsid w:val="00632B39"/>
    <w:rsid w:val="00633271"/>
    <w:rsid w:val="00633301"/>
    <w:rsid w:val="006338A5"/>
    <w:rsid w:val="00634CCA"/>
    <w:rsid w:val="00634E99"/>
    <w:rsid w:val="006351F4"/>
    <w:rsid w:val="00635DD9"/>
    <w:rsid w:val="006365E0"/>
    <w:rsid w:val="006370DF"/>
    <w:rsid w:val="0063720F"/>
    <w:rsid w:val="00637AD5"/>
    <w:rsid w:val="0064085E"/>
    <w:rsid w:val="00641883"/>
    <w:rsid w:val="006433E1"/>
    <w:rsid w:val="0064383F"/>
    <w:rsid w:val="00643BCD"/>
    <w:rsid w:val="00645021"/>
    <w:rsid w:val="00645431"/>
    <w:rsid w:val="00645BF0"/>
    <w:rsid w:val="00645DCE"/>
    <w:rsid w:val="00646044"/>
    <w:rsid w:val="00646265"/>
    <w:rsid w:val="00646678"/>
    <w:rsid w:val="00647C5E"/>
    <w:rsid w:val="00651E9F"/>
    <w:rsid w:val="00654994"/>
    <w:rsid w:val="00655406"/>
    <w:rsid w:val="006555FC"/>
    <w:rsid w:val="00656FD8"/>
    <w:rsid w:val="006573ED"/>
    <w:rsid w:val="0065745D"/>
    <w:rsid w:val="00657523"/>
    <w:rsid w:val="00657D1E"/>
    <w:rsid w:val="00660C7F"/>
    <w:rsid w:val="00661078"/>
    <w:rsid w:val="00661BCA"/>
    <w:rsid w:val="006651ED"/>
    <w:rsid w:val="0066623A"/>
    <w:rsid w:val="00666CD9"/>
    <w:rsid w:val="00667889"/>
    <w:rsid w:val="00671374"/>
    <w:rsid w:val="00671F13"/>
    <w:rsid w:val="006727D1"/>
    <w:rsid w:val="00673938"/>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40E8"/>
    <w:rsid w:val="00685A8A"/>
    <w:rsid w:val="006860E7"/>
    <w:rsid w:val="00686EAB"/>
    <w:rsid w:val="006878B7"/>
    <w:rsid w:val="006900AC"/>
    <w:rsid w:val="00690875"/>
    <w:rsid w:val="00690F4D"/>
    <w:rsid w:val="006934B4"/>
    <w:rsid w:val="00693BF2"/>
    <w:rsid w:val="00696B4D"/>
    <w:rsid w:val="00697D82"/>
    <w:rsid w:val="006A05F6"/>
    <w:rsid w:val="006A065A"/>
    <w:rsid w:val="006A0FCF"/>
    <w:rsid w:val="006A3AC3"/>
    <w:rsid w:val="006A3FF9"/>
    <w:rsid w:val="006A50AD"/>
    <w:rsid w:val="006A578A"/>
    <w:rsid w:val="006A7C2F"/>
    <w:rsid w:val="006B01F7"/>
    <w:rsid w:val="006B08CD"/>
    <w:rsid w:val="006B09BB"/>
    <w:rsid w:val="006B09E8"/>
    <w:rsid w:val="006B1FF5"/>
    <w:rsid w:val="006B2418"/>
    <w:rsid w:val="006B2436"/>
    <w:rsid w:val="006B3CF5"/>
    <w:rsid w:val="006B40B2"/>
    <w:rsid w:val="006B60BC"/>
    <w:rsid w:val="006B67B3"/>
    <w:rsid w:val="006B67BA"/>
    <w:rsid w:val="006B6F98"/>
    <w:rsid w:val="006B75AE"/>
    <w:rsid w:val="006B7AC2"/>
    <w:rsid w:val="006C17AF"/>
    <w:rsid w:val="006C4C36"/>
    <w:rsid w:val="006C6CA1"/>
    <w:rsid w:val="006C7977"/>
    <w:rsid w:val="006D0826"/>
    <w:rsid w:val="006D0C32"/>
    <w:rsid w:val="006D104A"/>
    <w:rsid w:val="006D18AD"/>
    <w:rsid w:val="006D1EF7"/>
    <w:rsid w:val="006D1FF5"/>
    <w:rsid w:val="006D2A58"/>
    <w:rsid w:val="006D33B4"/>
    <w:rsid w:val="006D3806"/>
    <w:rsid w:val="006D48A4"/>
    <w:rsid w:val="006D5760"/>
    <w:rsid w:val="006D5A90"/>
    <w:rsid w:val="006D5E26"/>
    <w:rsid w:val="006D7BE3"/>
    <w:rsid w:val="006E02BB"/>
    <w:rsid w:val="006E04F6"/>
    <w:rsid w:val="006E0F80"/>
    <w:rsid w:val="006E1246"/>
    <w:rsid w:val="006E1382"/>
    <w:rsid w:val="006E2B0B"/>
    <w:rsid w:val="006E2F4F"/>
    <w:rsid w:val="006E389F"/>
    <w:rsid w:val="006E3C97"/>
    <w:rsid w:val="006E44B9"/>
    <w:rsid w:val="006E4C16"/>
    <w:rsid w:val="006E4F06"/>
    <w:rsid w:val="006E5B5E"/>
    <w:rsid w:val="006E7551"/>
    <w:rsid w:val="006E7C81"/>
    <w:rsid w:val="006F0244"/>
    <w:rsid w:val="006F0D6B"/>
    <w:rsid w:val="006F25C6"/>
    <w:rsid w:val="006F2616"/>
    <w:rsid w:val="006F28F2"/>
    <w:rsid w:val="006F29D0"/>
    <w:rsid w:val="006F326F"/>
    <w:rsid w:val="006F407D"/>
    <w:rsid w:val="006F4C6E"/>
    <w:rsid w:val="006F5571"/>
    <w:rsid w:val="006F5995"/>
    <w:rsid w:val="006F5A30"/>
    <w:rsid w:val="006F5CF6"/>
    <w:rsid w:val="006F672A"/>
    <w:rsid w:val="006F6981"/>
    <w:rsid w:val="006F7307"/>
    <w:rsid w:val="006F7C9C"/>
    <w:rsid w:val="006F7D49"/>
    <w:rsid w:val="006F7FB8"/>
    <w:rsid w:val="007011C5"/>
    <w:rsid w:val="00701CE9"/>
    <w:rsid w:val="00701E05"/>
    <w:rsid w:val="007037E9"/>
    <w:rsid w:val="007039EE"/>
    <w:rsid w:val="00705942"/>
    <w:rsid w:val="00705C2D"/>
    <w:rsid w:val="0070692C"/>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A92"/>
    <w:rsid w:val="00724C56"/>
    <w:rsid w:val="00724EBC"/>
    <w:rsid w:val="00726D5D"/>
    <w:rsid w:val="00727037"/>
    <w:rsid w:val="00727867"/>
    <w:rsid w:val="00727EEE"/>
    <w:rsid w:val="00731E30"/>
    <w:rsid w:val="007322CA"/>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3D75"/>
    <w:rsid w:val="00744057"/>
    <w:rsid w:val="00744147"/>
    <w:rsid w:val="007441FE"/>
    <w:rsid w:val="00744A56"/>
    <w:rsid w:val="00746B14"/>
    <w:rsid w:val="007473E8"/>
    <w:rsid w:val="00750B6E"/>
    <w:rsid w:val="00750C15"/>
    <w:rsid w:val="00750D9B"/>
    <w:rsid w:val="00752986"/>
    <w:rsid w:val="007538FD"/>
    <w:rsid w:val="00753D62"/>
    <w:rsid w:val="007550DF"/>
    <w:rsid w:val="007568CB"/>
    <w:rsid w:val="007568F3"/>
    <w:rsid w:val="00756996"/>
    <w:rsid w:val="0075712E"/>
    <w:rsid w:val="00757337"/>
    <w:rsid w:val="0076054D"/>
    <w:rsid w:val="00760A93"/>
    <w:rsid w:val="00760E03"/>
    <w:rsid w:val="0076194C"/>
    <w:rsid w:val="00763FCC"/>
    <w:rsid w:val="0076474D"/>
    <w:rsid w:val="007650B8"/>
    <w:rsid w:val="0076510E"/>
    <w:rsid w:val="00765C32"/>
    <w:rsid w:val="0076673B"/>
    <w:rsid w:val="00766E89"/>
    <w:rsid w:val="00767383"/>
    <w:rsid w:val="007679D2"/>
    <w:rsid w:val="007708CC"/>
    <w:rsid w:val="007719CA"/>
    <w:rsid w:val="0077250C"/>
    <w:rsid w:val="00772BD7"/>
    <w:rsid w:val="00772F01"/>
    <w:rsid w:val="0077347A"/>
    <w:rsid w:val="0077379D"/>
    <w:rsid w:val="0077491A"/>
    <w:rsid w:val="00776393"/>
    <w:rsid w:val="00776425"/>
    <w:rsid w:val="00776444"/>
    <w:rsid w:val="00776A84"/>
    <w:rsid w:val="007778B1"/>
    <w:rsid w:val="007779DF"/>
    <w:rsid w:val="00781B6D"/>
    <w:rsid w:val="00781E64"/>
    <w:rsid w:val="0078385E"/>
    <w:rsid w:val="00784327"/>
    <w:rsid w:val="00785BD7"/>
    <w:rsid w:val="007864B2"/>
    <w:rsid w:val="007870B3"/>
    <w:rsid w:val="0078746F"/>
    <w:rsid w:val="007874EB"/>
    <w:rsid w:val="0078752F"/>
    <w:rsid w:val="00787F70"/>
    <w:rsid w:val="0079021A"/>
    <w:rsid w:val="00791801"/>
    <w:rsid w:val="00791E61"/>
    <w:rsid w:val="007926B8"/>
    <w:rsid w:val="00792D2B"/>
    <w:rsid w:val="00794674"/>
    <w:rsid w:val="00794ECA"/>
    <w:rsid w:val="00795827"/>
    <w:rsid w:val="00797D78"/>
    <w:rsid w:val="007A04BF"/>
    <w:rsid w:val="007A0F9B"/>
    <w:rsid w:val="007A2066"/>
    <w:rsid w:val="007A237F"/>
    <w:rsid w:val="007A26FB"/>
    <w:rsid w:val="007A4709"/>
    <w:rsid w:val="007A4E52"/>
    <w:rsid w:val="007A748F"/>
    <w:rsid w:val="007B036D"/>
    <w:rsid w:val="007B0C29"/>
    <w:rsid w:val="007B18FA"/>
    <w:rsid w:val="007B1C97"/>
    <w:rsid w:val="007B1E55"/>
    <w:rsid w:val="007B1F2A"/>
    <w:rsid w:val="007B2FE2"/>
    <w:rsid w:val="007B3625"/>
    <w:rsid w:val="007B3F0D"/>
    <w:rsid w:val="007B6985"/>
    <w:rsid w:val="007C136F"/>
    <w:rsid w:val="007C1AEB"/>
    <w:rsid w:val="007C2201"/>
    <w:rsid w:val="007C2739"/>
    <w:rsid w:val="007C2B4C"/>
    <w:rsid w:val="007C5E76"/>
    <w:rsid w:val="007C5EEE"/>
    <w:rsid w:val="007C67BF"/>
    <w:rsid w:val="007C6DED"/>
    <w:rsid w:val="007D06B2"/>
    <w:rsid w:val="007D070B"/>
    <w:rsid w:val="007D07D1"/>
    <w:rsid w:val="007D11DF"/>
    <w:rsid w:val="007D190F"/>
    <w:rsid w:val="007D21DA"/>
    <w:rsid w:val="007D2225"/>
    <w:rsid w:val="007D24EF"/>
    <w:rsid w:val="007D2625"/>
    <w:rsid w:val="007D2D51"/>
    <w:rsid w:val="007D41F1"/>
    <w:rsid w:val="007D45F1"/>
    <w:rsid w:val="007D4633"/>
    <w:rsid w:val="007D47BB"/>
    <w:rsid w:val="007D49D8"/>
    <w:rsid w:val="007D4F0D"/>
    <w:rsid w:val="007D6EF2"/>
    <w:rsid w:val="007D7228"/>
    <w:rsid w:val="007D74CF"/>
    <w:rsid w:val="007E0BC2"/>
    <w:rsid w:val="007E0F99"/>
    <w:rsid w:val="007E1CFE"/>
    <w:rsid w:val="007E243E"/>
    <w:rsid w:val="007E2D70"/>
    <w:rsid w:val="007E471D"/>
    <w:rsid w:val="007E4E16"/>
    <w:rsid w:val="007E5053"/>
    <w:rsid w:val="007E5D57"/>
    <w:rsid w:val="007E689F"/>
    <w:rsid w:val="007E797B"/>
    <w:rsid w:val="007E7FBF"/>
    <w:rsid w:val="007F0227"/>
    <w:rsid w:val="007F0B67"/>
    <w:rsid w:val="007F149B"/>
    <w:rsid w:val="007F248B"/>
    <w:rsid w:val="007F3085"/>
    <w:rsid w:val="007F3E87"/>
    <w:rsid w:val="007F3F2E"/>
    <w:rsid w:val="007F3FFE"/>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E87"/>
    <w:rsid w:val="00807BB2"/>
    <w:rsid w:val="00807C35"/>
    <w:rsid w:val="008128DE"/>
    <w:rsid w:val="00812A3B"/>
    <w:rsid w:val="00812C62"/>
    <w:rsid w:val="0081310D"/>
    <w:rsid w:val="008132C6"/>
    <w:rsid w:val="0081426B"/>
    <w:rsid w:val="00814443"/>
    <w:rsid w:val="0081456B"/>
    <w:rsid w:val="008147C3"/>
    <w:rsid w:val="008150CD"/>
    <w:rsid w:val="008150E5"/>
    <w:rsid w:val="00816AC0"/>
    <w:rsid w:val="00816E69"/>
    <w:rsid w:val="00816E84"/>
    <w:rsid w:val="00817717"/>
    <w:rsid w:val="00817DEE"/>
    <w:rsid w:val="008200C5"/>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5B9"/>
    <w:rsid w:val="00830A76"/>
    <w:rsid w:val="008315C2"/>
    <w:rsid w:val="0083265F"/>
    <w:rsid w:val="00832FC5"/>
    <w:rsid w:val="00833546"/>
    <w:rsid w:val="00835B9A"/>
    <w:rsid w:val="008363B2"/>
    <w:rsid w:val="008366C4"/>
    <w:rsid w:val="0083774A"/>
    <w:rsid w:val="00837E83"/>
    <w:rsid w:val="00840C54"/>
    <w:rsid w:val="00842B48"/>
    <w:rsid w:val="00843670"/>
    <w:rsid w:val="00843BDD"/>
    <w:rsid w:val="00844047"/>
    <w:rsid w:val="00844B60"/>
    <w:rsid w:val="008454C5"/>
    <w:rsid w:val="00845C2E"/>
    <w:rsid w:val="0084681A"/>
    <w:rsid w:val="00846872"/>
    <w:rsid w:val="00846E71"/>
    <w:rsid w:val="00847AA0"/>
    <w:rsid w:val="0085030D"/>
    <w:rsid w:val="00850E79"/>
    <w:rsid w:val="008514A8"/>
    <w:rsid w:val="008518F4"/>
    <w:rsid w:val="0085215E"/>
    <w:rsid w:val="008522CC"/>
    <w:rsid w:val="00852788"/>
    <w:rsid w:val="008529DE"/>
    <w:rsid w:val="00853D53"/>
    <w:rsid w:val="0085454C"/>
    <w:rsid w:val="00854618"/>
    <w:rsid w:val="0085652D"/>
    <w:rsid w:val="00857380"/>
    <w:rsid w:val="008574E1"/>
    <w:rsid w:val="00857BCC"/>
    <w:rsid w:val="008604D8"/>
    <w:rsid w:val="0086121B"/>
    <w:rsid w:val="00862C54"/>
    <w:rsid w:val="00864BB0"/>
    <w:rsid w:val="008650E8"/>
    <w:rsid w:val="00865719"/>
    <w:rsid w:val="00866A86"/>
    <w:rsid w:val="0086732C"/>
    <w:rsid w:val="0087070F"/>
    <w:rsid w:val="00870E41"/>
    <w:rsid w:val="00872904"/>
    <w:rsid w:val="008735A5"/>
    <w:rsid w:val="0087391D"/>
    <w:rsid w:val="00873C51"/>
    <w:rsid w:val="00873FE7"/>
    <w:rsid w:val="00875CE5"/>
    <w:rsid w:val="008765CA"/>
    <w:rsid w:val="008767B3"/>
    <w:rsid w:val="0087741C"/>
    <w:rsid w:val="00877CFD"/>
    <w:rsid w:val="0088105A"/>
    <w:rsid w:val="00881FBC"/>
    <w:rsid w:val="00882779"/>
    <w:rsid w:val="00883577"/>
    <w:rsid w:val="00884D62"/>
    <w:rsid w:val="0088500E"/>
    <w:rsid w:val="00885A9C"/>
    <w:rsid w:val="00885B73"/>
    <w:rsid w:val="008860B8"/>
    <w:rsid w:val="008864CB"/>
    <w:rsid w:val="008864E4"/>
    <w:rsid w:val="00886992"/>
    <w:rsid w:val="00887585"/>
    <w:rsid w:val="0089013A"/>
    <w:rsid w:val="008920C0"/>
    <w:rsid w:val="008925C5"/>
    <w:rsid w:val="0089359B"/>
    <w:rsid w:val="00893A6A"/>
    <w:rsid w:val="00895B9D"/>
    <w:rsid w:val="00895F66"/>
    <w:rsid w:val="00896DD4"/>
    <w:rsid w:val="00896EFB"/>
    <w:rsid w:val="0089759F"/>
    <w:rsid w:val="008975A8"/>
    <w:rsid w:val="00897B63"/>
    <w:rsid w:val="00897D2F"/>
    <w:rsid w:val="008A060A"/>
    <w:rsid w:val="008A0ACB"/>
    <w:rsid w:val="008A15E5"/>
    <w:rsid w:val="008A16B6"/>
    <w:rsid w:val="008A1711"/>
    <w:rsid w:val="008A342C"/>
    <w:rsid w:val="008A4695"/>
    <w:rsid w:val="008A6672"/>
    <w:rsid w:val="008A69E6"/>
    <w:rsid w:val="008A6AFA"/>
    <w:rsid w:val="008B19BE"/>
    <w:rsid w:val="008B1EDA"/>
    <w:rsid w:val="008B3E6A"/>
    <w:rsid w:val="008B519B"/>
    <w:rsid w:val="008B5488"/>
    <w:rsid w:val="008B5E2B"/>
    <w:rsid w:val="008C046E"/>
    <w:rsid w:val="008C059F"/>
    <w:rsid w:val="008C195D"/>
    <w:rsid w:val="008C19C2"/>
    <w:rsid w:val="008C231B"/>
    <w:rsid w:val="008C311A"/>
    <w:rsid w:val="008C38C3"/>
    <w:rsid w:val="008C3A22"/>
    <w:rsid w:val="008C4338"/>
    <w:rsid w:val="008C64C5"/>
    <w:rsid w:val="008C731E"/>
    <w:rsid w:val="008D0333"/>
    <w:rsid w:val="008D0839"/>
    <w:rsid w:val="008D14EE"/>
    <w:rsid w:val="008D1903"/>
    <w:rsid w:val="008D2AD9"/>
    <w:rsid w:val="008D340D"/>
    <w:rsid w:val="008D3B67"/>
    <w:rsid w:val="008D44BF"/>
    <w:rsid w:val="008D7681"/>
    <w:rsid w:val="008E16CA"/>
    <w:rsid w:val="008E1991"/>
    <w:rsid w:val="008E267D"/>
    <w:rsid w:val="008E270D"/>
    <w:rsid w:val="008E2C37"/>
    <w:rsid w:val="008E2D1D"/>
    <w:rsid w:val="008E32C0"/>
    <w:rsid w:val="008E3EF2"/>
    <w:rsid w:val="008E510D"/>
    <w:rsid w:val="008E7C0D"/>
    <w:rsid w:val="008F003F"/>
    <w:rsid w:val="008F0314"/>
    <w:rsid w:val="008F0808"/>
    <w:rsid w:val="008F080B"/>
    <w:rsid w:val="008F1274"/>
    <w:rsid w:val="008F29AD"/>
    <w:rsid w:val="008F3059"/>
    <w:rsid w:val="008F40A0"/>
    <w:rsid w:val="008F597B"/>
    <w:rsid w:val="008F634E"/>
    <w:rsid w:val="008F7B5A"/>
    <w:rsid w:val="008F7E7A"/>
    <w:rsid w:val="009004CF"/>
    <w:rsid w:val="00900B3A"/>
    <w:rsid w:val="00903586"/>
    <w:rsid w:val="00903AFC"/>
    <w:rsid w:val="00905009"/>
    <w:rsid w:val="00906281"/>
    <w:rsid w:val="00906420"/>
    <w:rsid w:val="009074D8"/>
    <w:rsid w:val="009104E0"/>
    <w:rsid w:val="009127C4"/>
    <w:rsid w:val="00912BB6"/>
    <w:rsid w:val="009131AA"/>
    <w:rsid w:val="009150A9"/>
    <w:rsid w:val="009155BB"/>
    <w:rsid w:val="00915971"/>
    <w:rsid w:val="00915D23"/>
    <w:rsid w:val="009161B3"/>
    <w:rsid w:val="0091750B"/>
    <w:rsid w:val="00920BCC"/>
    <w:rsid w:val="00921304"/>
    <w:rsid w:val="009219A2"/>
    <w:rsid w:val="009224B3"/>
    <w:rsid w:val="00922BC6"/>
    <w:rsid w:val="009233E0"/>
    <w:rsid w:val="009240E4"/>
    <w:rsid w:val="009248F9"/>
    <w:rsid w:val="00924BC8"/>
    <w:rsid w:val="00925F47"/>
    <w:rsid w:val="00926133"/>
    <w:rsid w:val="009267D1"/>
    <w:rsid w:val="00927720"/>
    <w:rsid w:val="00931690"/>
    <w:rsid w:val="00931FC8"/>
    <w:rsid w:val="00932A43"/>
    <w:rsid w:val="00933265"/>
    <w:rsid w:val="00933ABA"/>
    <w:rsid w:val="00933E63"/>
    <w:rsid w:val="00933F5A"/>
    <w:rsid w:val="00934570"/>
    <w:rsid w:val="00934CBD"/>
    <w:rsid w:val="00935474"/>
    <w:rsid w:val="009354CA"/>
    <w:rsid w:val="0093662C"/>
    <w:rsid w:val="00936CA4"/>
    <w:rsid w:val="00936D7E"/>
    <w:rsid w:val="0094069C"/>
    <w:rsid w:val="009410C6"/>
    <w:rsid w:val="009411E5"/>
    <w:rsid w:val="00941241"/>
    <w:rsid w:val="009415C4"/>
    <w:rsid w:val="00942720"/>
    <w:rsid w:val="00942E50"/>
    <w:rsid w:val="00943433"/>
    <w:rsid w:val="00943568"/>
    <w:rsid w:val="00943834"/>
    <w:rsid w:val="00943DC0"/>
    <w:rsid w:val="00943F73"/>
    <w:rsid w:val="00945A8A"/>
    <w:rsid w:val="009476B6"/>
    <w:rsid w:val="009500A4"/>
    <w:rsid w:val="00950D74"/>
    <w:rsid w:val="00951A5B"/>
    <w:rsid w:val="009529A1"/>
    <w:rsid w:val="0095308F"/>
    <w:rsid w:val="009534F6"/>
    <w:rsid w:val="00953727"/>
    <w:rsid w:val="00953B42"/>
    <w:rsid w:val="00956A97"/>
    <w:rsid w:val="009600D0"/>
    <w:rsid w:val="0096170C"/>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F26"/>
    <w:rsid w:val="009759DA"/>
    <w:rsid w:val="00975F8C"/>
    <w:rsid w:val="00976425"/>
    <w:rsid w:val="00977180"/>
    <w:rsid w:val="00977B44"/>
    <w:rsid w:val="009809E9"/>
    <w:rsid w:val="00980E11"/>
    <w:rsid w:val="00981743"/>
    <w:rsid w:val="00981A27"/>
    <w:rsid w:val="0098319B"/>
    <w:rsid w:val="009857B2"/>
    <w:rsid w:val="009863B0"/>
    <w:rsid w:val="00986762"/>
    <w:rsid w:val="009869A3"/>
    <w:rsid w:val="00986D93"/>
    <w:rsid w:val="0099089C"/>
    <w:rsid w:val="0099197C"/>
    <w:rsid w:val="00991D38"/>
    <w:rsid w:val="00992D66"/>
    <w:rsid w:val="00993064"/>
    <w:rsid w:val="00994BAE"/>
    <w:rsid w:val="00994F82"/>
    <w:rsid w:val="009960AF"/>
    <w:rsid w:val="00996833"/>
    <w:rsid w:val="00996C84"/>
    <w:rsid w:val="009A0676"/>
    <w:rsid w:val="009A0FB5"/>
    <w:rsid w:val="009A1C30"/>
    <w:rsid w:val="009A2637"/>
    <w:rsid w:val="009A2C9B"/>
    <w:rsid w:val="009A47BC"/>
    <w:rsid w:val="009A5C3D"/>
    <w:rsid w:val="009A7F65"/>
    <w:rsid w:val="009B040C"/>
    <w:rsid w:val="009B0631"/>
    <w:rsid w:val="009B15CF"/>
    <w:rsid w:val="009B2370"/>
    <w:rsid w:val="009B2445"/>
    <w:rsid w:val="009B2A87"/>
    <w:rsid w:val="009B3155"/>
    <w:rsid w:val="009B36D1"/>
    <w:rsid w:val="009B3856"/>
    <w:rsid w:val="009B3A41"/>
    <w:rsid w:val="009B6A9B"/>
    <w:rsid w:val="009B7981"/>
    <w:rsid w:val="009B7B72"/>
    <w:rsid w:val="009B7EAC"/>
    <w:rsid w:val="009C0182"/>
    <w:rsid w:val="009C0584"/>
    <w:rsid w:val="009C06FD"/>
    <w:rsid w:val="009C0A86"/>
    <w:rsid w:val="009C1CFE"/>
    <w:rsid w:val="009C1ED0"/>
    <w:rsid w:val="009C25C2"/>
    <w:rsid w:val="009C342E"/>
    <w:rsid w:val="009C3491"/>
    <w:rsid w:val="009C358A"/>
    <w:rsid w:val="009C3B13"/>
    <w:rsid w:val="009C3E79"/>
    <w:rsid w:val="009C428B"/>
    <w:rsid w:val="009C469C"/>
    <w:rsid w:val="009C4D43"/>
    <w:rsid w:val="009C51FD"/>
    <w:rsid w:val="009C55AC"/>
    <w:rsid w:val="009C6187"/>
    <w:rsid w:val="009C637B"/>
    <w:rsid w:val="009C66AE"/>
    <w:rsid w:val="009D003F"/>
    <w:rsid w:val="009D01C2"/>
    <w:rsid w:val="009D113F"/>
    <w:rsid w:val="009D170D"/>
    <w:rsid w:val="009D1D48"/>
    <w:rsid w:val="009D2059"/>
    <w:rsid w:val="009D260B"/>
    <w:rsid w:val="009D2AB2"/>
    <w:rsid w:val="009D35D1"/>
    <w:rsid w:val="009D47A5"/>
    <w:rsid w:val="009D548C"/>
    <w:rsid w:val="009D55E4"/>
    <w:rsid w:val="009D5DF3"/>
    <w:rsid w:val="009D739D"/>
    <w:rsid w:val="009D7932"/>
    <w:rsid w:val="009D7A0E"/>
    <w:rsid w:val="009E1696"/>
    <w:rsid w:val="009E1CCB"/>
    <w:rsid w:val="009E2CA8"/>
    <w:rsid w:val="009E4FD2"/>
    <w:rsid w:val="009E5B76"/>
    <w:rsid w:val="009E5FD0"/>
    <w:rsid w:val="009E6A00"/>
    <w:rsid w:val="009E6A56"/>
    <w:rsid w:val="009E6AAE"/>
    <w:rsid w:val="009F00CF"/>
    <w:rsid w:val="009F1A65"/>
    <w:rsid w:val="009F1EF1"/>
    <w:rsid w:val="009F206D"/>
    <w:rsid w:val="009F30B6"/>
    <w:rsid w:val="009F349C"/>
    <w:rsid w:val="009F3519"/>
    <w:rsid w:val="009F37F6"/>
    <w:rsid w:val="009F4120"/>
    <w:rsid w:val="009F454D"/>
    <w:rsid w:val="009F520D"/>
    <w:rsid w:val="009F56D7"/>
    <w:rsid w:val="009F6250"/>
    <w:rsid w:val="009F68B0"/>
    <w:rsid w:val="009F6A5C"/>
    <w:rsid w:val="009F7431"/>
    <w:rsid w:val="009F7436"/>
    <w:rsid w:val="009F78F4"/>
    <w:rsid w:val="00A010D7"/>
    <w:rsid w:val="00A02436"/>
    <w:rsid w:val="00A0259B"/>
    <w:rsid w:val="00A02649"/>
    <w:rsid w:val="00A02E77"/>
    <w:rsid w:val="00A03B22"/>
    <w:rsid w:val="00A03CDA"/>
    <w:rsid w:val="00A03DFE"/>
    <w:rsid w:val="00A046F1"/>
    <w:rsid w:val="00A047AF"/>
    <w:rsid w:val="00A06954"/>
    <w:rsid w:val="00A06F73"/>
    <w:rsid w:val="00A10348"/>
    <w:rsid w:val="00A105D3"/>
    <w:rsid w:val="00A10617"/>
    <w:rsid w:val="00A10C9E"/>
    <w:rsid w:val="00A10CD6"/>
    <w:rsid w:val="00A1114B"/>
    <w:rsid w:val="00A11669"/>
    <w:rsid w:val="00A11F9D"/>
    <w:rsid w:val="00A12F50"/>
    <w:rsid w:val="00A134B9"/>
    <w:rsid w:val="00A1351E"/>
    <w:rsid w:val="00A13826"/>
    <w:rsid w:val="00A13C62"/>
    <w:rsid w:val="00A140E3"/>
    <w:rsid w:val="00A14614"/>
    <w:rsid w:val="00A15FE4"/>
    <w:rsid w:val="00A170D4"/>
    <w:rsid w:val="00A20F4A"/>
    <w:rsid w:val="00A2147E"/>
    <w:rsid w:val="00A22982"/>
    <w:rsid w:val="00A2408C"/>
    <w:rsid w:val="00A24DBA"/>
    <w:rsid w:val="00A30E6D"/>
    <w:rsid w:val="00A31C17"/>
    <w:rsid w:val="00A32220"/>
    <w:rsid w:val="00A32729"/>
    <w:rsid w:val="00A32BE0"/>
    <w:rsid w:val="00A33803"/>
    <w:rsid w:val="00A3414A"/>
    <w:rsid w:val="00A34184"/>
    <w:rsid w:val="00A35621"/>
    <w:rsid w:val="00A35D1D"/>
    <w:rsid w:val="00A35D59"/>
    <w:rsid w:val="00A360EF"/>
    <w:rsid w:val="00A36B03"/>
    <w:rsid w:val="00A372E0"/>
    <w:rsid w:val="00A37594"/>
    <w:rsid w:val="00A40198"/>
    <w:rsid w:val="00A40ECD"/>
    <w:rsid w:val="00A43C87"/>
    <w:rsid w:val="00A44660"/>
    <w:rsid w:val="00A44ED7"/>
    <w:rsid w:val="00A45277"/>
    <w:rsid w:val="00A458B0"/>
    <w:rsid w:val="00A45BF7"/>
    <w:rsid w:val="00A46DF1"/>
    <w:rsid w:val="00A47F49"/>
    <w:rsid w:val="00A5183E"/>
    <w:rsid w:val="00A52C93"/>
    <w:rsid w:val="00A52FB3"/>
    <w:rsid w:val="00A53437"/>
    <w:rsid w:val="00A53D20"/>
    <w:rsid w:val="00A54379"/>
    <w:rsid w:val="00A54B19"/>
    <w:rsid w:val="00A55985"/>
    <w:rsid w:val="00A56CDD"/>
    <w:rsid w:val="00A56FF6"/>
    <w:rsid w:val="00A614F9"/>
    <w:rsid w:val="00A62105"/>
    <w:rsid w:val="00A62BCD"/>
    <w:rsid w:val="00A6345E"/>
    <w:rsid w:val="00A6395C"/>
    <w:rsid w:val="00A63C60"/>
    <w:rsid w:val="00A64427"/>
    <w:rsid w:val="00A64CC1"/>
    <w:rsid w:val="00A6503B"/>
    <w:rsid w:val="00A66270"/>
    <w:rsid w:val="00A663A0"/>
    <w:rsid w:val="00A6651B"/>
    <w:rsid w:val="00A66546"/>
    <w:rsid w:val="00A66B27"/>
    <w:rsid w:val="00A670F0"/>
    <w:rsid w:val="00A67372"/>
    <w:rsid w:val="00A6776A"/>
    <w:rsid w:val="00A6799C"/>
    <w:rsid w:val="00A67A0B"/>
    <w:rsid w:val="00A70638"/>
    <w:rsid w:val="00A719D3"/>
    <w:rsid w:val="00A72370"/>
    <w:rsid w:val="00A734E2"/>
    <w:rsid w:val="00A7427B"/>
    <w:rsid w:val="00A75799"/>
    <w:rsid w:val="00A75E04"/>
    <w:rsid w:val="00A76771"/>
    <w:rsid w:val="00A76AC2"/>
    <w:rsid w:val="00A76CDC"/>
    <w:rsid w:val="00A802AC"/>
    <w:rsid w:val="00A83250"/>
    <w:rsid w:val="00A83C78"/>
    <w:rsid w:val="00A845A8"/>
    <w:rsid w:val="00A84762"/>
    <w:rsid w:val="00A907CD"/>
    <w:rsid w:val="00A926AF"/>
    <w:rsid w:val="00A9273D"/>
    <w:rsid w:val="00A93A57"/>
    <w:rsid w:val="00A93FB5"/>
    <w:rsid w:val="00A945FD"/>
    <w:rsid w:val="00A958FB"/>
    <w:rsid w:val="00A96C64"/>
    <w:rsid w:val="00A97AC6"/>
    <w:rsid w:val="00AA0E09"/>
    <w:rsid w:val="00AA1440"/>
    <w:rsid w:val="00AA192B"/>
    <w:rsid w:val="00AA2558"/>
    <w:rsid w:val="00AA283A"/>
    <w:rsid w:val="00AA2CD6"/>
    <w:rsid w:val="00AA36A5"/>
    <w:rsid w:val="00AA53CC"/>
    <w:rsid w:val="00AA5893"/>
    <w:rsid w:val="00AA5B05"/>
    <w:rsid w:val="00AA669E"/>
    <w:rsid w:val="00AA6E2B"/>
    <w:rsid w:val="00AA7D7E"/>
    <w:rsid w:val="00AB0198"/>
    <w:rsid w:val="00AB1144"/>
    <w:rsid w:val="00AB1568"/>
    <w:rsid w:val="00AB1F19"/>
    <w:rsid w:val="00AB2AB6"/>
    <w:rsid w:val="00AB5F40"/>
    <w:rsid w:val="00AB659E"/>
    <w:rsid w:val="00AB6CC7"/>
    <w:rsid w:val="00AB6E03"/>
    <w:rsid w:val="00AB7681"/>
    <w:rsid w:val="00AC0046"/>
    <w:rsid w:val="00AC0585"/>
    <w:rsid w:val="00AC11EF"/>
    <w:rsid w:val="00AC11FA"/>
    <w:rsid w:val="00AC1738"/>
    <w:rsid w:val="00AC17FE"/>
    <w:rsid w:val="00AC225B"/>
    <w:rsid w:val="00AC236D"/>
    <w:rsid w:val="00AC2A59"/>
    <w:rsid w:val="00AC2C4C"/>
    <w:rsid w:val="00AC3C86"/>
    <w:rsid w:val="00AC4047"/>
    <w:rsid w:val="00AC48D0"/>
    <w:rsid w:val="00AC49AC"/>
    <w:rsid w:val="00AC49C7"/>
    <w:rsid w:val="00AC503C"/>
    <w:rsid w:val="00AC542F"/>
    <w:rsid w:val="00AC617F"/>
    <w:rsid w:val="00AC6930"/>
    <w:rsid w:val="00AC71B1"/>
    <w:rsid w:val="00AC7C22"/>
    <w:rsid w:val="00AD02B7"/>
    <w:rsid w:val="00AD0AFE"/>
    <w:rsid w:val="00AD2256"/>
    <w:rsid w:val="00AD35FD"/>
    <w:rsid w:val="00AD3CAF"/>
    <w:rsid w:val="00AD46BA"/>
    <w:rsid w:val="00AD4811"/>
    <w:rsid w:val="00AD4EF3"/>
    <w:rsid w:val="00AD6B4C"/>
    <w:rsid w:val="00AD74B6"/>
    <w:rsid w:val="00AD75DC"/>
    <w:rsid w:val="00AD7D79"/>
    <w:rsid w:val="00AE00CF"/>
    <w:rsid w:val="00AE03AD"/>
    <w:rsid w:val="00AE0555"/>
    <w:rsid w:val="00AE17D7"/>
    <w:rsid w:val="00AE343C"/>
    <w:rsid w:val="00AE3825"/>
    <w:rsid w:val="00AE4BFD"/>
    <w:rsid w:val="00AE4FEB"/>
    <w:rsid w:val="00AE54B2"/>
    <w:rsid w:val="00AE5717"/>
    <w:rsid w:val="00AE6DDF"/>
    <w:rsid w:val="00AE7A03"/>
    <w:rsid w:val="00AF0024"/>
    <w:rsid w:val="00AF1F0D"/>
    <w:rsid w:val="00AF26A0"/>
    <w:rsid w:val="00AF2A35"/>
    <w:rsid w:val="00AF2D3E"/>
    <w:rsid w:val="00AF3455"/>
    <w:rsid w:val="00AF35B3"/>
    <w:rsid w:val="00AF38AF"/>
    <w:rsid w:val="00AF41B5"/>
    <w:rsid w:val="00AF4C05"/>
    <w:rsid w:val="00AF4CBE"/>
    <w:rsid w:val="00AF56B6"/>
    <w:rsid w:val="00AF5DC6"/>
    <w:rsid w:val="00AF6FEF"/>
    <w:rsid w:val="00AF7994"/>
    <w:rsid w:val="00B002AD"/>
    <w:rsid w:val="00B00B86"/>
    <w:rsid w:val="00B00F8E"/>
    <w:rsid w:val="00B0121E"/>
    <w:rsid w:val="00B0124E"/>
    <w:rsid w:val="00B01370"/>
    <w:rsid w:val="00B0154B"/>
    <w:rsid w:val="00B015E3"/>
    <w:rsid w:val="00B02087"/>
    <w:rsid w:val="00B021DC"/>
    <w:rsid w:val="00B026DD"/>
    <w:rsid w:val="00B0391A"/>
    <w:rsid w:val="00B0508F"/>
    <w:rsid w:val="00B05638"/>
    <w:rsid w:val="00B05D8A"/>
    <w:rsid w:val="00B06AB7"/>
    <w:rsid w:val="00B07CE5"/>
    <w:rsid w:val="00B1068A"/>
    <w:rsid w:val="00B10D3D"/>
    <w:rsid w:val="00B1267F"/>
    <w:rsid w:val="00B136FA"/>
    <w:rsid w:val="00B13ACD"/>
    <w:rsid w:val="00B17265"/>
    <w:rsid w:val="00B20D8C"/>
    <w:rsid w:val="00B2105C"/>
    <w:rsid w:val="00B213A2"/>
    <w:rsid w:val="00B21BB8"/>
    <w:rsid w:val="00B234D6"/>
    <w:rsid w:val="00B24EC6"/>
    <w:rsid w:val="00B2635C"/>
    <w:rsid w:val="00B26E9C"/>
    <w:rsid w:val="00B27602"/>
    <w:rsid w:val="00B30E43"/>
    <w:rsid w:val="00B3194C"/>
    <w:rsid w:val="00B36FF6"/>
    <w:rsid w:val="00B37E8F"/>
    <w:rsid w:val="00B37F9E"/>
    <w:rsid w:val="00B41554"/>
    <w:rsid w:val="00B42C05"/>
    <w:rsid w:val="00B43633"/>
    <w:rsid w:val="00B43F9F"/>
    <w:rsid w:val="00B45190"/>
    <w:rsid w:val="00B46075"/>
    <w:rsid w:val="00B460C2"/>
    <w:rsid w:val="00B460DF"/>
    <w:rsid w:val="00B46D54"/>
    <w:rsid w:val="00B47D28"/>
    <w:rsid w:val="00B50390"/>
    <w:rsid w:val="00B50434"/>
    <w:rsid w:val="00B50789"/>
    <w:rsid w:val="00B50A41"/>
    <w:rsid w:val="00B50EFB"/>
    <w:rsid w:val="00B510AC"/>
    <w:rsid w:val="00B5161C"/>
    <w:rsid w:val="00B525C6"/>
    <w:rsid w:val="00B52627"/>
    <w:rsid w:val="00B5299C"/>
    <w:rsid w:val="00B530E8"/>
    <w:rsid w:val="00B538A9"/>
    <w:rsid w:val="00B54A03"/>
    <w:rsid w:val="00B55F6A"/>
    <w:rsid w:val="00B56223"/>
    <w:rsid w:val="00B56371"/>
    <w:rsid w:val="00B56657"/>
    <w:rsid w:val="00B567A2"/>
    <w:rsid w:val="00B57547"/>
    <w:rsid w:val="00B57C2E"/>
    <w:rsid w:val="00B603E7"/>
    <w:rsid w:val="00B60DBA"/>
    <w:rsid w:val="00B6161F"/>
    <w:rsid w:val="00B62C7E"/>
    <w:rsid w:val="00B63158"/>
    <w:rsid w:val="00B63484"/>
    <w:rsid w:val="00B63BDE"/>
    <w:rsid w:val="00B64D59"/>
    <w:rsid w:val="00B64E47"/>
    <w:rsid w:val="00B65193"/>
    <w:rsid w:val="00B65A61"/>
    <w:rsid w:val="00B66E63"/>
    <w:rsid w:val="00B66E69"/>
    <w:rsid w:val="00B70324"/>
    <w:rsid w:val="00B70615"/>
    <w:rsid w:val="00B70A96"/>
    <w:rsid w:val="00B70E07"/>
    <w:rsid w:val="00B726C6"/>
    <w:rsid w:val="00B72E58"/>
    <w:rsid w:val="00B72F85"/>
    <w:rsid w:val="00B7314F"/>
    <w:rsid w:val="00B737EA"/>
    <w:rsid w:val="00B7504A"/>
    <w:rsid w:val="00B7536A"/>
    <w:rsid w:val="00B754C0"/>
    <w:rsid w:val="00B76179"/>
    <w:rsid w:val="00B76238"/>
    <w:rsid w:val="00B7650F"/>
    <w:rsid w:val="00B76D59"/>
    <w:rsid w:val="00B776E9"/>
    <w:rsid w:val="00B77AE2"/>
    <w:rsid w:val="00B80263"/>
    <w:rsid w:val="00B8078B"/>
    <w:rsid w:val="00B8119D"/>
    <w:rsid w:val="00B815F4"/>
    <w:rsid w:val="00B8161C"/>
    <w:rsid w:val="00B8196C"/>
    <w:rsid w:val="00B82264"/>
    <w:rsid w:val="00B85116"/>
    <w:rsid w:val="00B85576"/>
    <w:rsid w:val="00B85C51"/>
    <w:rsid w:val="00B864AF"/>
    <w:rsid w:val="00B86EB2"/>
    <w:rsid w:val="00B86F72"/>
    <w:rsid w:val="00B912E1"/>
    <w:rsid w:val="00B9131E"/>
    <w:rsid w:val="00B91798"/>
    <w:rsid w:val="00B91F69"/>
    <w:rsid w:val="00B921A8"/>
    <w:rsid w:val="00B92384"/>
    <w:rsid w:val="00B93394"/>
    <w:rsid w:val="00B9416E"/>
    <w:rsid w:val="00B958D5"/>
    <w:rsid w:val="00B9674B"/>
    <w:rsid w:val="00B96BF5"/>
    <w:rsid w:val="00B9721A"/>
    <w:rsid w:val="00B97E06"/>
    <w:rsid w:val="00BA08B7"/>
    <w:rsid w:val="00BA0ACE"/>
    <w:rsid w:val="00BA1140"/>
    <w:rsid w:val="00BA1143"/>
    <w:rsid w:val="00BA5AFA"/>
    <w:rsid w:val="00BA6F8E"/>
    <w:rsid w:val="00BA7AC4"/>
    <w:rsid w:val="00BA7BFA"/>
    <w:rsid w:val="00BA7C77"/>
    <w:rsid w:val="00BB29AC"/>
    <w:rsid w:val="00BB2D23"/>
    <w:rsid w:val="00BB38B2"/>
    <w:rsid w:val="00BB53F6"/>
    <w:rsid w:val="00BB5549"/>
    <w:rsid w:val="00BB58CC"/>
    <w:rsid w:val="00BB64BD"/>
    <w:rsid w:val="00BB6DF4"/>
    <w:rsid w:val="00BB6E63"/>
    <w:rsid w:val="00BB7259"/>
    <w:rsid w:val="00BC01F8"/>
    <w:rsid w:val="00BC023A"/>
    <w:rsid w:val="00BC0363"/>
    <w:rsid w:val="00BC1243"/>
    <w:rsid w:val="00BC1C1D"/>
    <w:rsid w:val="00BC1E9C"/>
    <w:rsid w:val="00BC3E7B"/>
    <w:rsid w:val="00BC57C7"/>
    <w:rsid w:val="00BC779B"/>
    <w:rsid w:val="00BC7A12"/>
    <w:rsid w:val="00BC7A1F"/>
    <w:rsid w:val="00BD06C0"/>
    <w:rsid w:val="00BD0DBF"/>
    <w:rsid w:val="00BD0DCF"/>
    <w:rsid w:val="00BD0F11"/>
    <w:rsid w:val="00BD2AE2"/>
    <w:rsid w:val="00BD2FF5"/>
    <w:rsid w:val="00BD352F"/>
    <w:rsid w:val="00BD521B"/>
    <w:rsid w:val="00BD552A"/>
    <w:rsid w:val="00BD6466"/>
    <w:rsid w:val="00BD6DD1"/>
    <w:rsid w:val="00BD6ED8"/>
    <w:rsid w:val="00BE04FF"/>
    <w:rsid w:val="00BE07AA"/>
    <w:rsid w:val="00BE17FD"/>
    <w:rsid w:val="00BE1F21"/>
    <w:rsid w:val="00BE2918"/>
    <w:rsid w:val="00BE35AA"/>
    <w:rsid w:val="00BE5259"/>
    <w:rsid w:val="00BE52A7"/>
    <w:rsid w:val="00BE5663"/>
    <w:rsid w:val="00BE663B"/>
    <w:rsid w:val="00BE693D"/>
    <w:rsid w:val="00BE7DC7"/>
    <w:rsid w:val="00BF276A"/>
    <w:rsid w:val="00BF2FC5"/>
    <w:rsid w:val="00BF3346"/>
    <w:rsid w:val="00BF375D"/>
    <w:rsid w:val="00BF3E88"/>
    <w:rsid w:val="00BF45AD"/>
    <w:rsid w:val="00BF4B2B"/>
    <w:rsid w:val="00BF4EEE"/>
    <w:rsid w:val="00BF5614"/>
    <w:rsid w:val="00BF59D9"/>
    <w:rsid w:val="00BF5A94"/>
    <w:rsid w:val="00BF5B2A"/>
    <w:rsid w:val="00BF5E3C"/>
    <w:rsid w:val="00BF7D50"/>
    <w:rsid w:val="00C01019"/>
    <w:rsid w:val="00C01EA4"/>
    <w:rsid w:val="00C028CC"/>
    <w:rsid w:val="00C045AC"/>
    <w:rsid w:val="00C04A34"/>
    <w:rsid w:val="00C04E88"/>
    <w:rsid w:val="00C04FCE"/>
    <w:rsid w:val="00C05628"/>
    <w:rsid w:val="00C067F4"/>
    <w:rsid w:val="00C10009"/>
    <w:rsid w:val="00C117B6"/>
    <w:rsid w:val="00C12953"/>
    <w:rsid w:val="00C13364"/>
    <w:rsid w:val="00C13758"/>
    <w:rsid w:val="00C13F46"/>
    <w:rsid w:val="00C14005"/>
    <w:rsid w:val="00C144B6"/>
    <w:rsid w:val="00C1450F"/>
    <w:rsid w:val="00C149BB"/>
    <w:rsid w:val="00C157C9"/>
    <w:rsid w:val="00C15F9A"/>
    <w:rsid w:val="00C1618C"/>
    <w:rsid w:val="00C167AE"/>
    <w:rsid w:val="00C178BC"/>
    <w:rsid w:val="00C2096F"/>
    <w:rsid w:val="00C219D8"/>
    <w:rsid w:val="00C21A7D"/>
    <w:rsid w:val="00C22913"/>
    <w:rsid w:val="00C22EBD"/>
    <w:rsid w:val="00C23D59"/>
    <w:rsid w:val="00C23FC0"/>
    <w:rsid w:val="00C252AF"/>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79DB"/>
    <w:rsid w:val="00C37B27"/>
    <w:rsid w:val="00C41A36"/>
    <w:rsid w:val="00C425E7"/>
    <w:rsid w:val="00C43217"/>
    <w:rsid w:val="00C43B5E"/>
    <w:rsid w:val="00C44783"/>
    <w:rsid w:val="00C50853"/>
    <w:rsid w:val="00C52011"/>
    <w:rsid w:val="00C52DD3"/>
    <w:rsid w:val="00C53A56"/>
    <w:rsid w:val="00C5562E"/>
    <w:rsid w:val="00C5624D"/>
    <w:rsid w:val="00C56BE1"/>
    <w:rsid w:val="00C57C48"/>
    <w:rsid w:val="00C60A81"/>
    <w:rsid w:val="00C62184"/>
    <w:rsid w:val="00C62633"/>
    <w:rsid w:val="00C62675"/>
    <w:rsid w:val="00C6294A"/>
    <w:rsid w:val="00C65968"/>
    <w:rsid w:val="00C65F9E"/>
    <w:rsid w:val="00C66D3E"/>
    <w:rsid w:val="00C67464"/>
    <w:rsid w:val="00C700AB"/>
    <w:rsid w:val="00C7070B"/>
    <w:rsid w:val="00C7157C"/>
    <w:rsid w:val="00C73B25"/>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61B2"/>
    <w:rsid w:val="00C8659A"/>
    <w:rsid w:val="00C90F06"/>
    <w:rsid w:val="00C90F4B"/>
    <w:rsid w:val="00C91246"/>
    <w:rsid w:val="00C916C8"/>
    <w:rsid w:val="00C92962"/>
    <w:rsid w:val="00C92E7C"/>
    <w:rsid w:val="00C92F68"/>
    <w:rsid w:val="00C93826"/>
    <w:rsid w:val="00C93A03"/>
    <w:rsid w:val="00C93B7B"/>
    <w:rsid w:val="00C93C89"/>
    <w:rsid w:val="00C94169"/>
    <w:rsid w:val="00C960EC"/>
    <w:rsid w:val="00C9675B"/>
    <w:rsid w:val="00C96D30"/>
    <w:rsid w:val="00CA0EB2"/>
    <w:rsid w:val="00CA1E06"/>
    <w:rsid w:val="00CA3E17"/>
    <w:rsid w:val="00CA3E56"/>
    <w:rsid w:val="00CA3FAE"/>
    <w:rsid w:val="00CA6E40"/>
    <w:rsid w:val="00CA75D9"/>
    <w:rsid w:val="00CB1428"/>
    <w:rsid w:val="00CB2094"/>
    <w:rsid w:val="00CB3A17"/>
    <w:rsid w:val="00CB40EC"/>
    <w:rsid w:val="00CB570D"/>
    <w:rsid w:val="00CB5876"/>
    <w:rsid w:val="00CB6555"/>
    <w:rsid w:val="00CB75E3"/>
    <w:rsid w:val="00CC0060"/>
    <w:rsid w:val="00CC0320"/>
    <w:rsid w:val="00CC035D"/>
    <w:rsid w:val="00CC0FA3"/>
    <w:rsid w:val="00CC1748"/>
    <w:rsid w:val="00CC2ADC"/>
    <w:rsid w:val="00CC360A"/>
    <w:rsid w:val="00CC44AC"/>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E03AD"/>
    <w:rsid w:val="00CE0DB6"/>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38C6"/>
    <w:rsid w:val="00CF431D"/>
    <w:rsid w:val="00CF48E0"/>
    <w:rsid w:val="00CF63AC"/>
    <w:rsid w:val="00CF74B6"/>
    <w:rsid w:val="00D00920"/>
    <w:rsid w:val="00D01959"/>
    <w:rsid w:val="00D01FBC"/>
    <w:rsid w:val="00D01FFE"/>
    <w:rsid w:val="00D0274E"/>
    <w:rsid w:val="00D04498"/>
    <w:rsid w:val="00D04902"/>
    <w:rsid w:val="00D061AE"/>
    <w:rsid w:val="00D0699B"/>
    <w:rsid w:val="00D07166"/>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17D53"/>
    <w:rsid w:val="00D21E9E"/>
    <w:rsid w:val="00D23712"/>
    <w:rsid w:val="00D23BA5"/>
    <w:rsid w:val="00D23D6A"/>
    <w:rsid w:val="00D23FB6"/>
    <w:rsid w:val="00D25FA7"/>
    <w:rsid w:val="00D261A0"/>
    <w:rsid w:val="00D27715"/>
    <w:rsid w:val="00D308C1"/>
    <w:rsid w:val="00D31208"/>
    <w:rsid w:val="00D31279"/>
    <w:rsid w:val="00D32CDF"/>
    <w:rsid w:val="00D3307F"/>
    <w:rsid w:val="00D3310C"/>
    <w:rsid w:val="00D33306"/>
    <w:rsid w:val="00D3372A"/>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716C"/>
    <w:rsid w:val="00D47C79"/>
    <w:rsid w:val="00D5010A"/>
    <w:rsid w:val="00D50758"/>
    <w:rsid w:val="00D517AE"/>
    <w:rsid w:val="00D5236C"/>
    <w:rsid w:val="00D536FD"/>
    <w:rsid w:val="00D544B1"/>
    <w:rsid w:val="00D56057"/>
    <w:rsid w:val="00D56129"/>
    <w:rsid w:val="00D6074B"/>
    <w:rsid w:val="00D6156C"/>
    <w:rsid w:val="00D6203D"/>
    <w:rsid w:val="00D624F7"/>
    <w:rsid w:val="00D62A99"/>
    <w:rsid w:val="00D62F56"/>
    <w:rsid w:val="00D63897"/>
    <w:rsid w:val="00D638DE"/>
    <w:rsid w:val="00D6498C"/>
    <w:rsid w:val="00D64AB7"/>
    <w:rsid w:val="00D64D8C"/>
    <w:rsid w:val="00D65483"/>
    <w:rsid w:val="00D65989"/>
    <w:rsid w:val="00D65AA1"/>
    <w:rsid w:val="00D662FA"/>
    <w:rsid w:val="00D66AE9"/>
    <w:rsid w:val="00D66B7F"/>
    <w:rsid w:val="00D67658"/>
    <w:rsid w:val="00D678F3"/>
    <w:rsid w:val="00D704A2"/>
    <w:rsid w:val="00D715DD"/>
    <w:rsid w:val="00D71DE4"/>
    <w:rsid w:val="00D72E80"/>
    <w:rsid w:val="00D7323C"/>
    <w:rsid w:val="00D7481B"/>
    <w:rsid w:val="00D75CD3"/>
    <w:rsid w:val="00D76152"/>
    <w:rsid w:val="00D7674C"/>
    <w:rsid w:val="00D77DE7"/>
    <w:rsid w:val="00D8013D"/>
    <w:rsid w:val="00D80C6D"/>
    <w:rsid w:val="00D81600"/>
    <w:rsid w:val="00D823C0"/>
    <w:rsid w:val="00D838F1"/>
    <w:rsid w:val="00D86786"/>
    <w:rsid w:val="00D90B09"/>
    <w:rsid w:val="00D91323"/>
    <w:rsid w:val="00D91585"/>
    <w:rsid w:val="00D920F1"/>
    <w:rsid w:val="00D9232D"/>
    <w:rsid w:val="00D929B9"/>
    <w:rsid w:val="00D92A58"/>
    <w:rsid w:val="00D937AE"/>
    <w:rsid w:val="00D938D9"/>
    <w:rsid w:val="00D951ED"/>
    <w:rsid w:val="00D96F91"/>
    <w:rsid w:val="00D97933"/>
    <w:rsid w:val="00D9797F"/>
    <w:rsid w:val="00DA04E6"/>
    <w:rsid w:val="00DA28D7"/>
    <w:rsid w:val="00DA2906"/>
    <w:rsid w:val="00DA3D0F"/>
    <w:rsid w:val="00DA4C7E"/>
    <w:rsid w:val="00DA61B1"/>
    <w:rsid w:val="00DA6CBF"/>
    <w:rsid w:val="00DB2833"/>
    <w:rsid w:val="00DB33E1"/>
    <w:rsid w:val="00DB3703"/>
    <w:rsid w:val="00DB3C20"/>
    <w:rsid w:val="00DB4127"/>
    <w:rsid w:val="00DB432E"/>
    <w:rsid w:val="00DB4EE9"/>
    <w:rsid w:val="00DB5C09"/>
    <w:rsid w:val="00DB5DC9"/>
    <w:rsid w:val="00DB6110"/>
    <w:rsid w:val="00DB6813"/>
    <w:rsid w:val="00DC0F02"/>
    <w:rsid w:val="00DC11F1"/>
    <w:rsid w:val="00DC1D69"/>
    <w:rsid w:val="00DC2DDC"/>
    <w:rsid w:val="00DC2F77"/>
    <w:rsid w:val="00DC3886"/>
    <w:rsid w:val="00DC49F9"/>
    <w:rsid w:val="00DC52D3"/>
    <w:rsid w:val="00DC55BE"/>
    <w:rsid w:val="00DC66D0"/>
    <w:rsid w:val="00DC6E58"/>
    <w:rsid w:val="00DC73F9"/>
    <w:rsid w:val="00DD07CD"/>
    <w:rsid w:val="00DD094A"/>
    <w:rsid w:val="00DD09B8"/>
    <w:rsid w:val="00DD0AF8"/>
    <w:rsid w:val="00DD0EC1"/>
    <w:rsid w:val="00DD1886"/>
    <w:rsid w:val="00DD35ED"/>
    <w:rsid w:val="00DD46BC"/>
    <w:rsid w:val="00DD57F2"/>
    <w:rsid w:val="00DD6478"/>
    <w:rsid w:val="00DD6756"/>
    <w:rsid w:val="00DD6ABC"/>
    <w:rsid w:val="00DD6DCC"/>
    <w:rsid w:val="00DD6EF9"/>
    <w:rsid w:val="00DD7A88"/>
    <w:rsid w:val="00DE01C9"/>
    <w:rsid w:val="00DE0AA1"/>
    <w:rsid w:val="00DE0C41"/>
    <w:rsid w:val="00DE0DED"/>
    <w:rsid w:val="00DE102F"/>
    <w:rsid w:val="00DE140C"/>
    <w:rsid w:val="00DE1987"/>
    <w:rsid w:val="00DE1EDB"/>
    <w:rsid w:val="00DE34E8"/>
    <w:rsid w:val="00DE3945"/>
    <w:rsid w:val="00DE3DA1"/>
    <w:rsid w:val="00DE4474"/>
    <w:rsid w:val="00DE4B2A"/>
    <w:rsid w:val="00DE4B35"/>
    <w:rsid w:val="00DE542A"/>
    <w:rsid w:val="00DE5EF2"/>
    <w:rsid w:val="00DE6340"/>
    <w:rsid w:val="00DE6D65"/>
    <w:rsid w:val="00DE6E13"/>
    <w:rsid w:val="00DE73B0"/>
    <w:rsid w:val="00DE7AE8"/>
    <w:rsid w:val="00DF03F4"/>
    <w:rsid w:val="00DF0BF1"/>
    <w:rsid w:val="00DF0D21"/>
    <w:rsid w:val="00DF1562"/>
    <w:rsid w:val="00DF1B9A"/>
    <w:rsid w:val="00DF2196"/>
    <w:rsid w:val="00DF36FE"/>
    <w:rsid w:val="00DF3954"/>
    <w:rsid w:val="00DF3DEE"/>
    <w:rsid w:val="00DF55A0"/>
    <w:rsid w:val="00DF5CC2"/>
    <w:rsid w:val="00DF5D39"/>
    <w:rsid w:val="00DF7934"/>
    <w:rsid w:val="00E0039B"/>
    <w:rsid w:val="00E00BD6"/>
    <w:rsid w:val="00E01531"/>
    <w:rsid w:val="00E01543"/>
    <w:rsid w:val="00E017FD"/>
    <w:rsid w:val="00E024AE"/>
    <w:rsid w:val="00E024BF"/>
    <w:rsid w:val="00E027B7"/>
    <w:rsid w:val="00E03490"/>
    <w:rsid w:val="00E0364C"/>
    <w:rsid w:val="00E03EE1"/>
    <w:rsid w:val="00E04F3C"/>
    <w:rsid w:val="00E05762"/>
    <w:rsid w:val="00E05F54"/>
    <w:rsid w:val="00E07197"/>
    <w:rsid w:val="00E1051D"/>
    <w:rsid w:val="00E10F17"/>
    <w:rsid w:val="00E11185"/>
    <w:rsid w:val="00E114C1"/>
    <w:rsid w:val="00E12AFD"/>
    <w:rsid w:val="00E1375B"/>
    <w:rsid w:val="00E1389B"/>
    <w:rsid w:val="00E155EF"/>
    <w:rsid w:val="00E15DDE"/>
    <w:rsid w:val="00E1659E"/>
    <w:rsid w:val="00E20428"/>
    <w:rsid w:val="00E20CA1"/>
    <w:rsid w:val="00E21075"/>
    <w:rsid w:val="00E211F2"/>
    <w:rsid w:val="00E21A23"/>
    <w:rsid w:val="00E21C86"/>
    <w:rsid w:val="00E22449"/>
    <w:rsid w:val="00E23F1A"/>
    <w:rsid w:val="00E244F5"/>
    <w:rsid w:val="00E2495B"/>
    <w:rsid w:val="00E26F2F"/>
    <w:rsid w:val="00E30844"/>
    <w:rsid w:val="00E310CF"/>
    <w:rsid w:val="00E31982"/>
    <w:rsid w:val="00E31CDB"/>
    <w:rsid w:val="00E31D27"/>
    <w:rsid w:val="00E32F9F"/>
    <w:rsid w:val="00E330D1"/>
    <w:rsid w:val="00E3435A"/>
    <w:rsid w:val="00E34C20"/>
    <w:rsid w:val="00E36DBC"/>
    <w:rsid w:val="00E374B7"/>
    <w:rsid w:val="00E4018F"/>
    <w:rsid w:val="00E4059F"/>
    <w:rsid w:val="00E40676"/>
    <w:rsid w:val="00E40840"/>
    <w:rsid w:val="00E41F85"/>
    <w:rsid w:val="00E42035"/>
    <w:rsid w:val="00E4232C"/>
    <w:rsid w:val="00E4476B"/>
    <w:rsid w:val="00E46675"/>
    <w:rsid w:val="00E46A08"/>
    <w:rsid w:val="00E46A35"/>
    <w:rsid w:val="00E5098B"/>
    <w:rsid w:val="00E53D6A"/>
    <w:rsid w:val="00E54D33"/>
    <w:rsid w:val="00E551DA"/>
    <w:rsid w:val="00E55783"/>
    <w:rsid w:val="00E56018"/>
    <w:rsid w:val="00E6101A"/>
    <w:rsid w:val="00E61699"/>
    <w:rsid w:val="00E635CA"/>
    <w:rsid w:val="00E64392"/>
    <w:rsid w:val="00E64AAF"/>
    <w:rsid w:val="00E667E6"/>
    <w:rsid w:val="00E66C0B"/>
    <w:rsid w:val="00E66F99"/>
    <w:rsid w:val="00E678CC"/>
    <w:rsid w:val="00E70007"/>
    <w:rsid w:val="00E70C7F"/>
    <w:rsid w:val="00E70E20"/>
    <w:rsid w:val="00E72580"/>
    <w:rsid w:val="00E72650"/>
    <w:rsid w:val="00E72B00"/>
    <w:rsid w:val="00E72D19"/>
    <w:rsid w:val="00E7348E"/>
    <w:rsid w:val="00E735AA"/>
    <w:rsid w:val="00E752B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DCE"/>
    <w:rsid w:val="00E92944"/>
    <w:rsid w:val="00E92993"/>
    <w:rsid w:val="00E92C57"/>
    <w:rsid w:val="00E92D28"/>
    <w:rsid w:val="00E94B44"/>
    <w:rsid w:val="00E9591E"/>
    <w:rsid w:val="00E95A0C"/>
    <w:rsid w:val="00E95ABC"/>
    <w:rsid w:val="00E962FF"/>
    <w:rsid w:val="00E96315"/>
    <w:rsid w:val="00E96361"/>
    <w:rsid w:val="00E975B7"/>
    <w:rsid w:val="00E9799C"/>
    <w:rsid w:val="00E97DF3"/>
    <w:rsid w:val="00EA0D00"/>
    <w:rsid w:val="00EA105F"/>
    <w:rsid w:val="00EA23ED"/>
    <w:rsid w:val="00EA2C35"/>
    <w:rsid w:val="00EA3DD2"/>
    <w:rsid w:val="00EA3E60"/>
    <w:rsid w:val="00EA3E9B"/>
    <w:rsid w:val="00EA51DF"/>
    <w:rsid w:val="00EA53AF"/>
    <w:rsid w:val="00EA54F4"/>
    <w:rsid w:val="00EA58B6"/>
    <w:rsid w:val="00EA6608"/>
    <w:rsid w:val="00EA6CF6"/>
    <w:rsid w:val="00EA6D1F"/>
    <w:rsid w:val="00EA720D"/>
    <w:rsid w:val="00EA7357"/>
    <w:rsid w:val="00EA73A1"/>
    <w:rsid w:val="00EA7408"/>
    <w:rsid w:val="00EA762E"/>
    <w:rsid w:val="00EB054E"/>
    <w:rsid w:val="00EB1E5A"/>
    <w:rsid w:val="00EB2CCF"/>
    <w:rsid w:val="00EB2F91"/>
    <w:rsid w:val="00EB34C8"/>
    <w:rsid w:val="00EB4310"/>
    <w:rsid w:val="00EB47DB"/>
    <w:rsid w:val="00EB5AB3"/>
    <w:rsid w:val="00EB5CA3"/>
    <w:rsid w:val="00EB66FB"/>
    <w:rsid w:val="00EB6824"/>
    <w:rsid w:val="00EB698E"/>
    <w:rsid w:val="00EB6B54"/>
    <w:rsid w:val="00EB737E"/>
    <w:rsid w:val="00EB7AD6"/>
    <w:rsid w:val="00EC0A8D"/>
    <w:rsid w:val="00EC0AEF"/>
    <w:rsid w:val="00EC15F7"/>
    <w:rsid w:val="00EC1E13"/>
    <w:rsid w:val="00EC29E1"/>
    <w:rsid w:val="00EC3591"/>
    <w:rsid w:val="00EC4276"/>
    <w:rsid w:val="00EC4FE2"/>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5A0D"/>
    <w:rsid w:val="00ED6484"/>
    <w:rsid w:val="00ED7DF2"/>
    <w:rsid w:val="00EE0CC6"/>
    <w:rsid w:val="00EE11EF"/>
    <w:rsid w:val="00EE1335"/>
    <w:rsid w:val="00EE163F"/>
    <w:rsid w:val="00EE1956"/>
    <w:rsid w:val="00EE26B4"/>
    <w:rsid w:val="00EE2F2B"/>
    <w:rsid w:val="00EE3358"/>
    <w:rsid w:val="00EE384B"/>
    <w:rsid w:val="00EE508F"/>
    <w:rsid w:val="00EE563B"/>
    <w:rsid w:val="00EE589F"/>
    <w:rsid w:val="00EE5998"/>
    <w:rsid w:val="00EE5AD9"/>
    <w:rsid w:val="00EE6BC0"/>
    <w:rsid w:val="00EE769C"/>
    <w:rsid w:val="00EE7834"/>
    <w:rsid w:val="00EF1060"/>
    <w:rsid w:val="00EF19E8"/>
    <w:rsid w:val="00EF1E68"/>
    <w:rsid w:val="00EF2042"/>
    <w:rsid w:val="00EF2C41"/>
    <w:rsid w:val="00EF3259"/>
    <w:rsid w:val="00EF4FFC"/>
    <w:rsid w:val="00EF5708"/>
    <w:rsid w:val="00EF600B"/>
    <w:rsid w:val="00EF6A43"/>
    <w:rsid w:val="00EF7902"/>
    <w:rsid w:val="00EF7BF9"/>
    <w:rsid w:val="00F0003D"/>
    <w:rsid w:val="00F000C1"/>
    <w:rsid w:val="00F006D6"/>
    <w:rsid w:val="00F00D20"/>
    <w:rsid w:val="00F018C2"/>
    <w:rsid w:val="00F01AEA"/>
    <w:rsid w:val="00F02AF6"/>
    <w:rsid w:val="00F03850"/>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3330"/>
    <w:rsid w:val="00F1454F"/>
    <w:rsid w:val="00F14CA5"/>
    <w:rsid w:val="00F154D9"/>
    <w:rsid w:val="00F1583E"/>
    <w:rsid w:val="00F15B35"/>
    <w:rsid w:val="00F16170"/>
    <w:rsid w:val="00F164B9"/>
    <w:rsid w:val="00F173A9"/>
    <w:rsid w:val="00F17D7A"/>
    <w:rsid w:val="00F214A9"/>
    <w:rsid w:val="00F2583B"/>
    <w:rsid w:val="00F25E40"/>
    <w:rsid w:val="00F26720"/>
    <w:rsid w:val="00F26E70"/>
    <w:rsid w:val="00F32CB4"/>
    <w:rsid w:val="00F33751"/>
    <w:rsid w:val="00F346BC"/>
    <w:rsid w:val="00F357B8"/>
    <w:rsid w:val="00F35BB8"/>
    <w:rsid w:val="00F36BC7"/>
    <w:rsid w:val="00F37747"/>
    <w:rsid w:val="00F379C7"/>
    <w:rsid w:val="00F4098E"/>
    <w:rsid w:val="00F40CEB"/>
    <w:rsid w:val="00F41087"/>
    <w:rsid w:val="00F4191F"/>
    <w:rsid w:val="00F42DE7"/>
    <w:rsid w:val="00F43BAC"/>
    <w:rsid w:val="00F441F2"/>
    <w:rsid w:val="00F45B21"/>
    <w:rsid w:val="00F461AB"/>
    <w:rsid w:val="00F477C5"/>
    <w:rsid w:val="00F47E81"/>
    <w:rsid w:val="00F50A2B"/>
    <w:rsid w:val="00F50AD5"/>
    <w:rsid w:val="00F50C92"/>
    <w:rsid w:val="00F51574"/>
    <w:rsid w:val="00F5181A"/>
    <w:rsid w:val="00F52440"/>
    <w:rsid w:val="00F5295B"/>
    <w:rsid w:val="00F52C2A"/>
    <w:rsid w:val="00F52E11"/>
    <w:rsid w:val="00F5348A"/>
    <w:rsid w:val="00F537B8"/>
    <w:rsid w:val="00F53EEA"/>
    <w:rsid w:val="00F54486"/>
    <w:rsid w:val="00F55A2F"/>
    <w:rsid w:val="00F55CFF"/>
    <w:rsid w:val="00F565F7"/>
    <w:rsid w:val="00F57109"/>
    <w:rsid w:val="00F601F4"/>
    <w:rsid w:val="00F60579"/>
    <w:rsid w:val="00F608FE"/>
    <w:rsid w:val="00F60B0F"/>
    <w:rsid w:val="00F615FC"/>
    <w:rsid w:val="00F61C30"/>
    <w:rsid w:val="00F627CA"/>
    <w:rsid w:val="00F6306E"/>
    <w:rsid w:val="00F633B3"/>
    <w:rsid w:val="00F63916"/>
    <w:rsid w:val="00F64F69"/>
    <w:rsid w:val="00F65EBE"/>
    <w:rsid w:val="00F66657"/>
    <w:rsid w:val="00F667CD"/>
    <w:rsid w:val="00F67BBF"/>
    <w:rsid w:val="00F709B8"/>
    <w:rsid w:val="00F71545"/>
    <w:rsid w:val="00F7224B"/>
    <w:rsid w:val="00F7326C"/>
    <w:rsid w:val="00F73663"/>
    <w:rsid w:val="00F73A51"/>
    <w:rsid w:val="00F76860"/>
    <w:rsid w:val="00F77170"/>
    <w:rsid w:val="00F77171"/>
    <w:rsid w:val="00F80F8F"/>
    <w:rsid w:val="00F81259"/>
    <w:rsid w:val="00F816A2"/>
    <w:rsid w:val="00F829B6"/>
    <w:rsid w:val="00F8324D"/>
    <w:rsid w:val="00F83E66"/>
    <w:rsid w:val="00F83F5E"/>
    <w:rsid w:val="00F844AF"/>
    <w:rsid w:val="00F844EE"/>
    <w:rsid w:val="00F844F4"/>
    <w:rsid w:val="00F84E8B"/>
    <w:rsid w:val="00F85025"/>
    <w:rsid w:val="00F86AD6"/>
    <w:rsid w:val="00F86BB1"/>
    <w:rsid w:val="00F86D40"/>
    <w:rsid w:val="00F870E1"/>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A0148"/>
    <w:rsid w:val="00FA1219"/>
    <w:rsid w:val="00FA1335"/>
    <w:rsid w:val="00FA254B"/>
    <w:rsid w:val="00FA2639"/>
    <w:rsid w:val="00FA2C85"/>
    <w:rsid w:val="00FA4159"/>
    <w:rsid w:val="00FA5078"/>
    <w:rsid w:val="00FA51B0"/>
    <w:rsid w:val="00FA5490"/>
    <w:rsid w:val="00FA5759"/>
    <w:rsid w:val="00FA6224"/>
    <w:rsid w:val="00FA6880"/>
    <w:rsid w:val="00FA795F"/>
    <w:rsid w:val="00FB09A3"/>
    <w:rsid w:val="00FB1677"/>
    <w:rsid w:val="00FB171A"/>
    <w:rsid w:val="00FB1B2C"/>
    <w:rsid w:val="00FB2ECB"/>
    <w:rsid w:val="00FB32FA"/>
    <w:rsid w:val="00FB3DDB"/>
    <w:rsid w:val="00FB4D05"/>
    <w:rsid w:val="00FB50F1"/>
    <w:rsid w:val="00FB6D4F"/>
    <w:rsid w:val="00FC0AC3"/>
    <w:rsid w:val="00FC1C0C"/>
    <w:rsid w:val="00FC23C2"/>
    <w:rsid w:val="00FC38CE"/>
    <w:rsid w:val="00FC4174"/>
    <w:rsid w:val="00FC4639"/>
    <w:rsid w:val="00FC4EEB"/>
    <w:rsid w:val="00FC5CA8"/>
    <w:rsid w:val="00FC5E4B"/>
    <w:rsid w:val="00FC604C"/>
    <w:rsid w:val="00FC6F5E"/>
    <w:rsid w:val="00FD016E"/>
    <w:rsid w:val="00FD03C9"/>
    <w:rsid w:val="00FD180F"/>
    <w:rsid w:val="00FD326C"/>
    <w:rsid w:val="00FD364E"/>
    <w:rsid w:val="00FD373A"/>
    <w:rsid w:val="00FD40F6"/>
    <w:rsid w:val="00FD526B"/>
    <w:rsid w:val="00FD5904"/>
    <w:rsid w:val="00FD5967"/>
    <w:rsid w:val="00FD5F4C"/>
    <w:rsid w:val="00FD6FDB"/>
    <w:rsid w:val="00FD7E68"/>
    <w:rsid w:val="00FE0142"/>
    <w:rsid w:val="00FE1227"/>
    <w:rsid w:val="00FE3D12"/>
    <w:rsid w:val="00FE441D"/>
    <w:rsid w:val="00FE4486"/>
    <w:rsid w:val="00FE4729"/>
    <w:rsid w:val="00FE5EC2"/>
    <w:rsid w:val="00FE6336"/>
    <w:rsid w:val="00FE668C"/>
    <w:rsid w:val="00FE7AE8"/>
    <w:rsid w:val="00FF0858"/>
    <w:rsid w:val="00FF08D5"/>
    <w:rsid w:val="00FF0ADC"/>
    <w:rsid w:val="00FF1B19"/>
    <w:rsid w:val="00FF277A"/>
    <w:rsid w:val="00FF324E"/>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63C04F75"/>
  <w15:chartTrackingRefBased/>
  <w15:docId w15:val="{FA7CFDE6-6966-4095-BD14-D82C3BB7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CommentSubject">
    <w:name w:val="annotation subject"/>
    <w:basedOn w:val="CommentText"/>
    <w:next w:val="CommentText"/>
    <w:link w:val="CommentSubjectChar"/>
    <w:uiPriority w:val="99"/>
    <w:semiHidden/>
    <w:rsid w:val="00BF5B2A"/>
    <w:rPr>
      <w:b/>
      <w:bCs/>
    </w:rPr>
  </w:style>
  <w:style w:type="paragraph" w:styleId="BalloonText">
    <w:name w:val="Balloon Text"/>
    <w:basedOn w:val="Normal"/>
    <w:link w:val="BalloonTextChar"/>
    <w:uiPriority w:val="99"/>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val="en-GB"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lang w:val="en-GB" w:eastAsia="en-GB"/>
    </w:rPr>
  </w:style>
  <w:style w:type="paragraph" w:customStyle="1" w:styleId="tdoc-header">
    <w:name w:val="tdoc-header"/>
    <w:rsid w:val="00F7326C"/>
    <w:rPr>
      <w:rFonts w:ascii="Arial" w:hAnsi="Arial"/>
      <w:noProof/>
      <w:sz w:val="24"/>
      <w:lang w:val="en-GB" w:eastAsia="en-US"/>
    </w:rPr>
  </w:style>
  <w:style w:type="character" w:customStyle="1" w:styleId="PlainTextChar">
    <w:name w:val="Plain Text Char"/>
    <w:link w:val="PlainText"/>
    <w:rsid w:val="00F7326C"/>
    <w:rPr>
      <w:rFonts w:ascii="Courier New" w:hAnsi="Courier New"/>
      <w:lang w:val="nb-NO"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7326C"/>
    <w:rPr>
      <w:lang w:eastAsia="en-US"/>
    </w:rPr>
  </w:style>
  <w:style w:type="paragraph" w:styleId="Revision">
    <w:name w:val="Revision"/>
    <w:hidden/>
    <w:uiPriority w:val="99"/>
    <w:semiHidden/>
    <w:rsid w:val="00F7326C"/>
    <w:rPr>
      <w:lang w:val="en-GB"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uiPriority w:val="99"/>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TACChar">
    <w:name w:val="TAC Char"/>
    <w:link w:val="TAC"/>
    <w:locked/>
    <w:rsid w:val="00AE6DDF"/>
    <w:rPr>
      <w:rFonts w:ascii="Arial" w:hAnsi="Arial"/>
      <w:sz w:val="18"/>
      <w:lang w:eastAsia="en-US"/>
    </w:rPr>
  </w:style>
  <w:style w:type="character" w:customStyle="1" w:styleId="TAHCar">
    <w:name w:val="TAH Car"/>
    <w:link w:val="TAH"/>
    <w:rsid w:val="00AE6DDF"/>
    <w:rPr>
      <w:rFonts w:ascii="Arial" w:hAnsi="Arial"/>
      <w:b/>
      <w:sz w:val="18"/>
      <w:lang w:eastAsia="en-US"/>
    </w:rPr>
  </w:style>
  <w:style w:type="character" w:customStyle="1" w:styleId="TALChar">
    <w:name w:val="TAL Char"/>
    <w:locked/>
    <w:rsid w:val="00AE6DDF"/>
    <w:rPr>
      <w:rFonts w:ascii="Arial" w:hAnsi="Arial"/>
      <w:sz w:val="18"/>
      <w:lang w:val="en-GB" w:eastAsia="en-US"/>
    </w:rPr>
  </w:style>
  <w:style w:type="character" w:customStyle="1" w:styleId="Heading2Char">
    <w:name w:val="Heading 2 Char"/>
    <w:aliases w:val="H2 Char1,h2 Char1,DO NOT USE_h2 Char,h21 Char,Head2A Char,2 Char,UNDERRUBRIK 1-2 Char,H2 Char Char,h2 Char Char"/>
    <w:link w:val="Heading2"/>
    <w:rsid w:val="000155D5"/>
    <w:rPr>
      <w:rFonts w:ascii="Arial" w:hAnsi="Arial"/>
      <w:sz w:val="32"/>
      <w:lang w:eastAsia="en-US"/>
    </w:rPr>
  </w:style>
  <w:style w:type="paragraph" w:customStyle="1" w:styleId="3GPPHeader">
    <w:name w:val="3GPP_Header"/>
    <w:basedOn w:val="Normal"/>
    <w:rsid w:val="00942E5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HChar">
    <w:name w:val="TH Char"/>
    <w:link w:val="TH"/>
    <w:rsid w:val="00E31D27"/>
    <w:rPr>
      <w:rFonts w:ascii="Arial" w:hAnsi="Arial"/>
      <w:b/>
      <w:lang w:val="en-GB" w:eastAsia="en-US"/>
    </w:rPr>
  </w:style>
  <w:style w:type="paragraph" w:styleId="BodyText2">
    <w:name w:val="Body Text 2"/>
    <w:basedOn w:val="Normal"/>
    <w:link w:val="BodyText2Char"/>
    <w:rsid w:val="00E31D27"/>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link w:val="BodyText2"/>
    <w:rsid w:val="00E31D27"/>
    <w:rPr>
      <w:kern w:val="2"/>
      <w:sz w:val="21"/>
      <w:lang w:val="en-US" w:eastAsia="ja-JP"/>
    </w:rPr>
  </w:style>
  <w:style w:type="paragraph" w:styleId="BodyTextIndent2">
    <w:name w:val="Body Text Indent 2"/>
    <w:basedOn w:val="Normal"/>
    <w:link w:val="BodyTextIndent2Char"/>
    <w:rsid w:val="00E31D27"/>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link w:val="BodyTextIndent2"/>
    <w:rsid w:val="00E31D27"/>
    <w:rPr>
      <w:kern w:val="2"/>
      <w:lang w:val="en-US" w:eastAsia="ja-JP"/>
    </w:rPr>
  </w:style>
  <w:style w:type="paragraph" w:styleId="BodyTextIndent3">
    <w:name w:val="Body Text Indent 3"/>
    <w:basedOn w:val="Normal"/>
    <w:link w:val="BodyTextIndent3Char"/>
    <w:rsid w:val="00E31D2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
    <w:rsid w:val="00E31D27"/>
    <w:rPr>
      <w:lang w:val="en-US" w:eastAsia="ja-JP"/>
    </w:rPr>
  </w:style>
  <w:style w:type="paragraph" w:customStyle="1" w:styleId="numberedlist">
    <w:name w:val="numbered list"/>
    <w:basedOn w:val="ListBullet"/>
    <w:rsid w:val="00E31D2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E31D27"/>
    <w:rPr>
      <w:rFonts w:ascii="Arial" w:eastAsia="MS Mincho" w:hAnsi="Arial"/>
      <w:lang w:val="en-GB" w:eastAsia="en-US"/>
    </w:rPr>
  </w:style>
  <w:style w:type="paragraph" w:customStyle="1" w:styleId="TabList">
    <w:name w:val="TabList"/>
    <w:basedOn w:val="Normal"/>
    <w:rsid w:val="00E31D2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31D2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31D2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31D2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E31D27"/>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E31D27"/>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31D27"/>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31D27"/>
    <w:pPr>
      <w:widowControl/>
      <w:numPr>
        <w:numId w:val="2"/>
      </w:numPr>
      <w:spacing w:after="120"/>
    </w:pPr>
    <w:rPr>
      <w:rFonts w:eastAsia="MS Mincho"/>
      <w:lang w:val="en-US"/>
    </w:rPr>
  </w:style>
  <w:style w:type="paragraph" w:customStyle="1" w:styleId="textintend2">
    <w:name w:val="text intend 2"/>
    <w:basedOn w:val="text"/>
    <w:rsid w:val="00E31D27"/>
    <w:pPr>
      <w:widowControl/>
      <w:numPr>
        <w:numId w:val="3"/>
      </w:numPr>
      <w:spacing w:after="120"/>
    </w:pPr>
    <w:rPr>
      <w:rFonts w:eastAsia="MS Mincho"/>
      <w:lang w:val="en-US"/>
    </w:rPr>
  </w:style>
  <w:style w:type="paragraph" w:customStyle="1" w:styleId="textintend3">
    <w:name w:val="text intend 3"/>
    <w:basedOn w:val="text"/>
    <w:rsid w:val="00E31D27"/>
    <w:pPr>
      <w:widowControl/>
      <w:numPr>
        <w:numId w:val="4"/>
      </w:numPr>
      <w:spacing w:after="120"/>
    </w:pPr>
    <w:rPr>
      <w:rFonts w:eastAsia="MS Mincho"/>
      <w:lang w:val="en-US"/>
    </w:rPr>
  </w:style>
  <w:style w:type="paragraph" w:customStyle="1" w:styleId="normalpuce">
    <w:name w:val="normal puce"/>
    <w:basedOn w:val="Normal"/>
    <w:rsid w:val="00E31D27"/>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31D27"/>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E31D27"/>
    <w:pPr>
      <w:overflowPunct w:val="0"/>
      <w:autoSpaceDE w:val="0"/>
      <w:autoSpaceDN w:val="0"/>
      <w:adjustRightInd w:val="0"/>
      <w:spacing w:after="0"/>
      <w:jc w:val="both"/>
      <w:textAlignment w:val="baseline"/>
    </w:pPr>
    <w:rPr>
      <w:lang w:eastAsia="en-GB"/>
    </w:rPr>
  </w:style>
  <w:style w:type="character" w:customStyle="1" w:styleId="DateChar">
    <w:name w:val="Date Char"/>
    <w:link w:val="Date"/>
    <w:rsid w:val="00E31D27"/>
    <w:rPr>
      <w:lang w:val="en-GB" w:eastAsia="en-GB"/>
    </w:rPr>
  </w:style>
  <w:style w:type="paragraph" w:customStyle="1" w:styleId="Meetingcaption">
    <w:name w:val="Meeting caption"/>
    <w:basedOn w:val="Normal"/>
    <w:rsid w:val="00E31D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31D2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31D2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31D2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31D2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31D27"/>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31D27"/>
    <w:rPr>
      <w:i/>
      <w:color w:val="0000FF"/>
      <w:lang w:val="en-GB" w:eastAsia="ja-JP" w:bidi="ar-SA"/>
    </w:rPr>
  </w:style>
  <w:style w:type="paragraph" w:customStyle="1" w:styleId="CharCharCharChar">
    <w:name w:val="Char Char Char Char"/>
    <w:rsid w:val="00E31D2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E31D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31D27"/>
    <w:rPr>
      <w:rFonts w:ascii="Arial" w:hAnsi="Arial"/>
      <w:sz w:val="24"/>
      <w:lang w:val="en-GB" w:eastAsia="ja-JP" w:bidi="ar-SA"/>
    </w:rPr>
  </w:style>
  <w:style w:type="paragraph" w:customStyle="1" w:styleId="NormalAfter3pt">
    <w:name w:val="Normal + After:  3 pt"/>
    <w:basedOn w:val="Normal"/>
    <w:rsid w:val="00E31D27"/>
    <w:pPr>
      <w:tabs>
        <w:tab w:val="num" w:pos="2560"/>
      </w:tabs>
      <w:ind w:left="2560" w:hanging="357"/>
    </w:pPr>
    <w:rPr>
      <w:lang w:val="en-AU" w:eastAsia="ko-KR"/>
    </w:rPr>
  </w:style>
  <w:style w:type="character" w:customStyle="1" w:styleId="B1Zchn">
    <w:name w:val="B1 Zchn"/>
    <w:rsid w:val="00E31D2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E31D2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E31D27"/>
    <w:rPr>
      <w:rFonts w:ascii="Arial" w:hAnsi="Arial"/>
      <w:sz w:val="28"/>
      <w:lang w:val="en-GB" w:eastAsia="en-US"/>
    </w:rPr>
  </w:style>
  <w:style w:type="character" w:customStyle="1" w:styleId="CharChar5">
    <w:name w:val="Char Char5"/>
    <w:semiHidden/>
    <w:rsid w:val="00E31D27"/>
    <w:rPr>
      <w:rFonts w:ascii="Times New Roman" w:hAnsi="Times New Roman"/>
      <w:lang w:eastAsia="en-US"/>
    </w:rPr>
  </w:style>
  <w:style w:type="character" w:customStyle="1" w:styleId="Heading1Char">
    <w:name w:val="Heading 1 Char"/>
    <w:aliases w:val="H1 Char1,h1 Char1"/>
    <w:link w:val="Heading1"/>
    <w:rsid w:val="00E31D27"/>
    <w:rPr>
      <w:rFonts w:ascii="Arial" w:hAnsi="Arial"/>
      <w:sz w:val="36"/>
      <w:lang w:val="en-GB" w:eastAsia="en-US"/>
    </w:rPr>
  </w:style>
  <w:style w:type="character" w:customStyle="1" w:styleId="Heading4Char">
    <w:name w:val="Heading 4 Char"/>
    <w:aliases w:val="h4 Char"/>
    <w:link w:val="Heading4"/>
    <w:rsid w:val="00E31D27"/>
    <w:rPr>
      <w:rFonts w:ascii="Arial" w:hAnsi="Arial"/>
      <w:sz w:val="24"/>
      <w:lang w:val="en-GB" w:eastAsia="en-US"/>
    </w:rPr>
  </w:style>
  <w:style w:type="character" w:customStyle="1" w:styleId="Heading5Char">
    <w:name w:val="Heading 5 Char"/>
    <w:aliases w:val="h5 Char,Heading5 Char"/>
    <w:link w:val="Heading5"/>
    <w:rsid w:val="00E31D27"/>
    <w:rPr>
      <w:rFonts w:ascii="Arial" w:hAnsi="Arial"/>
      <w:sz w:val="22"/>
      <w:lang w:val="en-GB" w:eastAsia="en-US"/>
    </w:rPr>
  </w:style>
  <w:style w:type="character" w:customStyle="1" w:styleId="Heading6Char">
    <w:name w:val="Heading 6 Char"/>
    <w:link w:val="Heading6"/>
    <w:rsid w:val="00E31D27"/>
    <w:rPr>
      <w:rFonts w:ascii="Arial" w:hAnsi="Arial"/>
      <w:lang w:val="en-GB" w:eastAsia="en-US"/>
    </w:rPr>
  </w:style>
  <w:style w:type="character" w:customStyle="1" w:styleId="Heading7Char">
    <w:name w:val="Heading 7 Char"/>
    <w:link w:val="Heading7"/>
    <w:rsid w:val="00E31D27"/>
    <w:rPr>
      <w:rFonts w:ascii="Arial" w:hAnsi="Arial"/>
      <w:lang w:val="en-GB" w:eastAsia="en-US"/>
    </w:rPr>
  </w:style>
  <w:style w:type="character" w:customStyle="1" w:styleId="Heading8Char">
    <w:name w:val="Heading 8 Char"/>
    <w:link w:val="Heading8"/>
    <w:rsid w:val="00E31D27"/>
    <w:rPr>
      <w:rFonts w:ascii="Arial" w:hAnsi="Arial"/>
      <w:sz w:val="36"/>
      <w:lang w:val="en-GB" w:eastAsia="en-US"/>
    </w:rPr>
  </w:style>
  <w:style w:type="character" w:customStyle="1" w:styleId="Heading9Char">
    <w:name w:val="Heading 9 Char"/>
    <w:link w:val="Heading9"/>
    <w:rsid w:val="00E31D2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31D27"/>
    <w:rPr>
      <w:sz w:val="16"/>
      <w:lang w:val="en-GB" w:eastAsia="en-US"/>
    </w:rPr>
  </w:style>
  <w:style w:type="character" w:customStyle="1" w:styleId="FooterChar">
    <w:name w:val="Footer Char"/>
    <w:link w:val="Footer"/>
    <w:rsid w:val="00E31D27"/>
    <w:rPr>
      <w:rFonts w:ascii="Arial" w:hAnsi="Arial"/>
      <w:b/>
      <w:i/>
      <w:noProof/>
      <w:sz w:val="18"/>
      <w:lang w:val="en-GB" w:eastAsia="en-US"/>
    </w:rPr>
  </w:style>
  <w:style w:type="character" w:customStyle="1" w:styleId="BalloonTextChar">
    <w:name w:val="Balloon Text Char"/>
    <w:link w:val="BalloonText"/>
    <w:uiPriority w:val="99"/>
    <w:semiHidden/>
    <w:rsid w:val="00E31D27"/>
    <w:rPr>
      <w:rFonts w:ascii="Tahoma" w:hAnsi="Tahoma" w:cs="Tahoma"/>
      <w:sz w:val="16"/>
      <w:szCs w:val="16"/>
      <w:lang w:val="en-GB" w:eastAsia="en-US"/>
    </w:rPr>
  </w:style>
  <w:style w:type="character" w:customStyle="1" w:styleId="CommentSubjectChar">
    <w:name w:val="Comment Subject Char"/>
    <w:link w:val="CommentSubject"/>
    <w:uiPriority w:val="99"/>
    <w:semiHidden/>
    <w:rsid w:val="00E31D27"/>
    <w:rPr>
      <w:b/>
      <w:bCs/>
      <w:lang w:val="en-GB" w:eastAsia="en-US"/>
    </w:rPr>
  </w:style>
  <w:style w:type="character" w:customStyle="1" w:styleId="DocumentMapChar">
    <w:name w:val="Document Map Char"/>
    <w:link w:val="DocumentMap"/>
    <w:uiPriority w:val="99"/>
    <w:semiHidden/>
    <w:rsid w:val="00E31D27"/>
    <w:rPr>
      <w:rFonts w:ascii="Tahoma" w:hAnsi="Tahoma"/>
      <w:shd w:val="clear" w:color="auto" w:fill="000080"/>
      <w:lang w:val="en-GB" w:eastAsia="en-US"/>
    </w:rPr>
  </w:style>
  <w:style w:type="paragraph" w:customStyle="1" w:styleId="CharChar3CharCharCharCharCharChar0">
    <w:name w:val="Char Char3 Char Char Char Char Char Char"/>
    <w:semiHidden/>
    <w:rsid w:val="00E31D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E31D2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E31D2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E31D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31D27"/>
    <w:rPr>
      <w:rFonts w:ascii="Times New Roman" w:hAnsi="Times New Roman"/>
      <w:lang w:eastAsia="en-US"/>
    </w:rPr>
  </w:style>
  <w:style w:type="character" w:customStyle="1" w:styleId="Heading1Char1">
    <w:name w:val="Heading 1 Char1"/>
    <w:aliases w:val="H1 Char,h1 Char"/>
    <w:rsid w:val="00E31D27"/>
    <w:rPr>
      <w:rFonts w:ascii="Cambria" w:eastAsia="Times New Roman" w:hAnsi="Cambria" w:cs="Times New Roman"/>
      <w:b/>
      <w:bCs/>
      <w:color w:val="365F91"/>
      <w:sz w:val="28"/>
      <w:szCs w:val="28"/>
      <w:lang w:val="en-GB" w:eastAsia="en-GB"/>
    </w:rPr>
  </w:style>
  <w:style w:type="character" w:customStyle="1" w:styleId="fontstyle01">
    <w:name w:val="fontstyle01"/>
    <w:rsid w:val="00E31D27"/>
    <w:rPr>
      <w:rFonts w:ascii="Times-Roman" w:hAnsi="Times-Roman" w:hint="default"/>
      <w:b w:val="0"/>
      <w:bCs w:val="0"/>
      <w:i w:val="0"/>
      <w:iCs w:val="0"/>
      <w:color w:val="000000"/>
      <w:sz w:val="20"/>
      <w:szCs w:val="20"/>
    </w:rPr>
  </w:style>
  <w:style w:type="character" w:customStyle="1" w:styleId="fontstyle21">
    <w:name w:val="fontstyle21"/>
    <w:rsid w:val="00E31D27"/>
    <w:rPr>
      <w:rFonts w:ascii="Times-Italic" w:hAnsi="Times-Italic" w:hint="default"/>
      <w:b w:val="0"/>
      <w:bCs w:val="0"/>
      <w:i/>
      <w:iCs/>
      <w:color w:val="000000"/>
      <w:sz w:val="20"/>
      <w:szCs w:val="20"/>
    </w:rPr>
  </w:style>
  <w:style w:type="character" w:styleId="PlaceholderText">
    <w:name w:val="Placeholder Text"/>
    <w:basedOn w:val="DefaultParagraphFont"/>
    <w:uiPriority w:val="99"/>
    <w:semiHidden/>
    <w:rsid w:val="005A0F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09357">
      <w:bodyDiv w:val="1"/>
      <w:marLeft w:val="0"/>
      <w:marRight w:val="0"/>
      <w:marTop w:val="0"/>
      <w:marBottom w:val="0"/>
      <w:divBdr>
        <w:top w:val="none" w:sz="0" w:space="0" w:color="auto"/>
        <w:left w:val="none" w:sz="0" w:space="0" w:color="auto"/>
        <w:bottom w:val="none" w:sz="0" w:space="0" w:color="auto"/>
        <w:right w:val="none" w:sz="0" w:space="0" w:color="auto"/>
      </w:divBdr>
    </w:div>
    <w:div w:id="728577052">
      <w:bodyDiv w:val="1"/>
      <w:marLeft w:val="0"/>
      <w:marRight w:val="0"/>
      <w:marTop w:val="0"/>
      <w:marBottom w:val="0"/>
      <w:divBdr>
        <w:top w:val="none" w:sz="0" w:space="0" w:color="auto"/>
        <w:left w:val="none" w:sz="0" w:space="0" w:color="auto"/>
        <w:bottom w:val="none" w:sz="0" w:space="0" w:color="auto"/>
        <w:right w:val="none" w:sz="0" w:space="0" w:color="auto"/>
      </w:divBdr>
    </w:div>
    <w:div w:id="1047335256">
      <w:bodyDiv w:val="1"/>
      <w:marLeft w:val="0"/>
      <w:marRight w:val="0"/>
      <w:marTop w:val="0"/>
      <w:marBottom w:val="0"/>
      <w:divBdr>
        <w:top w:val="none" w:sz="0" w:space="0" w:color="auto"/>
        <w:left w:val="none" w:sz="0" w:space="0" w:color="auto"/>
        <w:bottom w:val="none" w:sz="0" w:space="0" w:color="auto"/>
        <w:right w:val="none" w:sz="0" w:space="0" w:color="auto"/>
      </w:divBdr>
    </w:div>
    <w:div w:id="1678265566">
      <w:bodyDiv w:val="1"/>
      <w:marLeft w:val="0"/>
      <w:marRight w:val="0"/>
      <w:marTop w:val="0"/>
      <w:marBottom w:val="0"/>
      <w:divBdr>
        <w:top w:val="none" w:sz="0" w:space="0" w:color="auto"/>
        <w:left w:val="none" w:sz="0" w:space="0" w:color="auto"/>
        <w:bottom w:val="none" w:sz="0" w:space="0" w:color="auto"/>
        <w:right w:val="none" w:sz="0" w:space="0" w:color="auto"/>
      </w:divBdr>
    </w:div>
    <w:div w:id="1789159734">
      <w:bodyDiv w:val="1"/>
      <w:marLeft w:val="0"/>
      <w:marRight w:val="0"/>
      <w:marTop w:val="0"/>
      <w:marBottom w:val="0"/>
      <w:divBdr>
        <w:top w:val="none" w:sz="0" w:space="0" w:color="auto"/>
        <w:left w:val="none" w:sz="0" w:space="0" w:color="auto"/>
        <w:bottom w:val="none" w:sz="0" w:space="0" w:color="auto"/>
        <w:right w:val="none" w:sz="0" w:space="0" w:color="auto"/>
      </w:divBdr>
    </w:div>
    <w:div w:id="196916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oleObject" Target="embeddings/oleObject4.bin"/><Relationship Id="rId47" Type="http://schemas.openxmlformats.org/officeDocument/2006/relationships/image" Target="media/image34.wmf"/><Relationship Id="rId63" Type="http://schemas.openxmlformats.org/officeDocument/2006/relationships/oleObject" Target="embeddings/oleObject17.bin"/><Relationship Id="rId68" Type="http://schemas.openxmlformats.org/officeDocument/2006/relationships/oleObject" Target="embeddings/oleObject20.bin"/><Relationship Id="rId84" Type="http://schemas.openxmlformats.org/officeDocument/2006/relationships/oleObject" Target="embeddings/oleObject31.bin"/><Relationship Id="rId89"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07" Type="http://schemas.openxmlformats.org/officeDocument/2006/relationships/header" Target="header1.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oleObject" Target="embeddings/oleObject1.bin"/><Relationship Id="rId40" Type="http://schemas.openxmlformats.org/officeDocument/2006/relationships/oleObject" Target="embeddings/oleObject3.bin"/><Relationship Id="rId45" Type="http://schemas.openxmlformats.org/officeDocument/2006/relationships/image" Target="media/image33.wmf"/><Relationship Id="rId53" Type="http://schemas.openxmlformats.org/officeDocument/2006/relationships/oleObject" Target="embeddings/oleObject11.bin"/><Relationship Id="rId58" Type="http://schemas.openxmlformats.org/officeDocument/2006/relationships/image" Target="media/image37.wmf"/><Relationship Id="rId66" Type="http://schemas.openxmlformats.org/officeDocument/2006/relationships/oleObject" Target="embeddings/oleObject19.bin"/><Relationship Id="rId74" Type="http://schemas.openxmlformats.org/officeDocument/2006/relationships/oleObject" Target="embeddings/oleObject24.bin"/><Relationship Id="rId79" Type="http://schemas.openxmlformats.org/officeDocument/2006/relationships/image" Target="media/image45.wmf"/><Relationship Id="rId87" Type="http://schemas.openxmlformats.org/officeDocument/2006/relationships/image" Target="media/image48.wmf"/><Relationship Id="rId102" Type="http://schemas.openxmlformats.org/officeDocument/2006/relationships/oleObject" Target="embeddings/oleObject42.bin"/><Relationship Id="rId110"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16.bin"/><Relationship Id="rId82" Type="http://schemas.openxmlformats.org/officeDocument/2006/relationships/oleObject" Target="embeddings/oleObject30.bin"/><Relationship Id="rId90" Type="http://schemas.openxmlformats.org/officeDocument/2006/relationships/image" Target="media/image49.wmf"/><Relationship Id="rId95" Type="http://schemas.openxmlformats.org/officeDocument/2006/relationships/image" Target="media/image51.wmf"/><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2.wmf"/><Relationship Id="rId48" Type="http://schemas.openxmlformats.org/officeDocument/2006/relationships/oleObject" Target="embeddings/oleObject7.bin"/><Relationship Id="rId56" Type="http://schemas.openxmlformats.org/officeDocument/2006/relationships/image" Target="media/image36.wmf"/><Relationship Id="rId64" Type="http://schemas.openxmlformats.org/officeDocument/2006/relationships/image" Target="media/image40.wmf"/><Relationship Id="rId69" Type="http://schemas.openxmlformats.org/officeDocument/2006/relationships/oleObject" Target="embeddings/oleObject21.bin"/><Relationship Id="rId77" Type="http://schemas.openxmlformats.org/officeDocument/2006/relationships/oleObject" Target="embeddings/oleObject26.bin"/><Relationship Id="rId100" Type="http://schemas.openxmlformats.org/officeDocument/2006/relationships/oleObject" Target="embeddings/oleObject40.bin"/><Relationship Id="rId105" Type="http://schemas.openxmlformats.org/officeDocument/2006/relationships/oleObject" Target="embeddings/oleObject44.bin"/><Relationship Id="rId8" Type="http://schemas.openxmlformats.org/officeDocument/2006/relationships/image" Target="media/image1.wmf"/><Relationship Id="rId51" Type="http://schemas.openxmlformats.org/officeDocument/2006/relationships/oleObject" Target="embeddings/oleObject9.bin"/><Relationship Id="rId72" Type="http://schemas.openxmlformats.org/officeDocument/2006/relationships/oleObject" Target="embeddings/oleObject23.bin"/><Relationship Id="rId80" Type="http://schemas.openxmlformats.org/officeDocument/2006/relationships/oleObject" Target="embeddings/oleObject28.bin"/><Relationship Id="rId85" Type="http://schemas.openxmlformats.org/officeDocument/2006/relationships/image" Target="media/image47.wmf"/><Relationship Id="rId93" Type="http://schemas.openxmlformats.org/officeDocument/2006/relationships/oleObject" Target="embeddings/oleObject36.bin"/><Relationship Id="rId98"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oleObject" Target="embeddings/oleObject2.bin"/><Relationship Id="rId46" Type="http://schemas.openxmlformats.org/officeDocument/2006/relationships/oleObject" Target="embeddings/oleObject6.bin"/><Relationship Id="rId59" Type="http://schemas.openxmlformats.org/officeDocument/2006/relationships/oleObject" Target="embeddings/oleObject15.bin"/><Relationship Id="rId67" Type="http://schemas.openxmlformats.org/officeDocument/2006/relationships/image" Target="media/image41.wmf"/><Relationship Id="rId103" Type="http://schemas.openxmlformats.org/officeDocument/2006/relationships/oleObject" Target="embeddings/oleObject43.bin"/><Relationship Id="rId108" Type="http://schemas.openxmlformats.org/officeDocument/2006/relationships/footer" Target="footer1.xml"/><Relationship Id="rId20" Type="http://schemas.openxmlformats.org/officeDocument/2006/relationships/image" Target="media/image13.wmf"/><Relationship Id="rId41" Type="http://schemas.openxmlformats.org/officeDocument/2006/relationships/image" Target="media/image31.wmf"/><Relationship Id="rId54" Type="http://schemas.openxmlformats.org/officeDocument/2006/relationships/oleObject" Target="embeddings/oleObject12.bin"/><Relationship Id="rId62" Type="http://schemas.openxmlformats.org/officeDocument/2006/relationships/image" Target="media/image39.wmf"/><Relationship Id="rId70" Type="http://schemas.openxmlformats.org/officeDocument/2006/relationships/oleObject" Target="embeddings/oleObject22.bin"/><Relationship Id="rId75" Type="http://schemas.openxmlformats.org/officeDocument/2006/relationships/image" Target="media/image44.wmf"/><Relationship Id="rId83" Type="http://schemas.openxmlformats.org/officeDocument/2006/relationships/image" Target="media/image46.w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oleObject" Target="embeddings/oleObject38.bin"/><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35.wmf"/><Relationship Id="rId57" Type="http://schemas.openxmlformats.org/officeDocument/2006/relationships/oleObject" Target="embeddings/oleObject14.bin"/><Relationship Id="rId106" Type="http://schemas.openxmlformats.org/officeDocument/2006/relationships/oleObject" Target="embeddings/oleObject45.bin"/><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oleObject" Target="embeddings/oleObject5.bin"/><Relationship Id="rId52" Type="http://schemas.openxmlformats.org/officeDocument/2006/relationships/oleObject" Target="embeddings/oleObject10.bin"/><Relationship Id="rId60" Type="http://schemas.openxmlformats.org/officeDocument/2006/relationships/image" Target="media/image38.wmf"/><Relationship Id="rId65" Type="http://schemas.openxmlformats.org/officeDocument/2006/relationships/oleObject" Target="embeddings/oleObject18.bin"/><Relationship Id="rId73" Type="http://schemas.openxmlformats.org/officeDocument/2006/relationships/image" Target="media/image43.wmf"/><Relationship Id="rId78" Type="http://schemas.openxmlformats.org/officeDocument/2006/relationships/oleObject" Target="embeddings/oleObject27.bin"/><Relationship Id="rId81" Type="http://schemas.openxmlformats.org/officeDocument/2006/relationships/oleObject" Target="embeddings/oleObject29.bin"/><Relationship Id="rId86" Type="http://schemas.openxmlformats.org/officeDocument/2006/relationships/oleObject" Target="embeddings/oleObject32.bin"/><Relationship Id="rId94" Type="http://schemas.openxmlformats.org/officeDocument/2006/relationships/oleObject" Target="embeddings/oleObject37.bin"/><Relationship Id="rId99" Type="http://schemas.openxmlformats.org/officeDocument/2006/relationships/image" Target="media/image53.wmf"/><Relationship Id="rId101"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0.wmf"/><Relationship Id="rId109" Type="http://schemas.openxmlformats.org/officeDocument/2006/relationships/fontTable" Target="fontTable.xml"/><Relationship Id="rId34" Type="http://schemas.openxmlformats.org/officeDocument/2006/relationships/image" Target="media/image27.wmf"/><Relationship Id="rId50" Type="http://schemas.openxmlformats.org/officeDocument/2006/relationships/oleObject" Target="embeddings/oleObject8.bin"/><Relationship Id="rId55" Type="http://schemas.openxmlformats.org/officeDocument/2006/relationships/oleObject" Target="embeddings/oleObject13.bin"/><Relationship Id="rId76" Type="http://schemas.openxmlformats.org/officeDocument/2006/relationships/oleObject" Target="embeddings/oleObject25.bin"/><Relationship Id="rId97" Type="http://schemas.openxmlformats.org/officeDocument/2006/relationships/image" Target="media/image52.wmf"/><Relationship Id="rId104" Type="http://schemas.openxmlformats.org/officeDocument/2006/relationships/image" Target="media/image54.wmf"/><Relationship Id="rId7" Type="http://schemas.openxmlformats.org/officeDocument/2006/relationships/endnotes" Target="endnotes.xml"/><Relationship Id="rId71" Type="http://schemas.openxmlformats.org/officeDocument/2006/relationships/image" Target="media/image42.wmf"/><Relationship Id="rId92" Type="http://schemas.openxmlformats.org/officeDocument/2006/relationships/image" Target="media/image5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9AF3B-A77A-4F79-9FDA-03944904A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6197</Words>
  <Characters>32849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38969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Ericsson</cp:lastModifiedBy>
  <cp:revision>2</cp:revision>
  <cp:lastPrinted>2007-09-07T07:56:00Z</cp:lastPrinted>
  <dcterms:created xsi:type="dcterms:W3CDTF">2018-02-16T17:31:00Z</dcterms:created>
  <dcterms:modified xsi:type="dcterms:W3CDTF">2018-02-16T17:31:00Z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